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68F31F" w14:textId="540DFA07" w:rsidR="00423C56" w:rsidRPr="009F2047" w:rsidRDefault="00423C56" w:rsidP="00814BA1">
      <w:pPr>
        <w:pStyle w:val="CRCoverPage"/>
        <w:tabs>
          <w:tab w:val="right" w:pos="9639"/>
        </w:tabs>
        <w:spacing w:after="0"/>
        <w:rPr>
          <w:b/>
          <w:i/>
          <w:noProof/>
          <w:sz w:val="28"/>
        </w:rPr>
      </w:pPr>
      <w:r w:rsidRPr="009F2047">
        <w:rPr>
          <w:rFonts w:cs="Arial"/>
          <w:b/>
          <w:noProof/>
          <w:sz w:val="24"/>
        </w:rPr>
        <w:t>SA WG2 Meeting #1</w:t>
      </w:r>
      <w:r w:rsidR="00650A9D">
        <w:rPr>
          <w:rFonts w:cs="Arial"/>
          <w:b/>
          <w:noProof/>
          <w:sz w:val="24"/>
        </w:rPr>
        <w:t>4</w:t>
      </w:r>
      <w:r w:rsidR="00B90BB5">
        <w:rPr>
          <w:rFonts w:cs="Arial"/>
          <w:b/>
          <w:noProof/>
          <w:sz w:val="24"/>
        </w:rPr>
        <w:t>8</w:t>
      </w:r>
      <w:r w:rsidR="00354E8D">
        <w:rPr>
          <w:rFonts w:cs="Arial"/>
          <w:b/>
          <w:noProof/>
          <w:sz w:val="24"/>
        </w:rPr>
        <w:t>E</w:t>
      </w:r>
      <w:r w:rsidR="004D1902">
        <w:rPr>
          <w:rFonts w:cs="Arial"/>
          <w:b/>
          <w:noProof/>
          <w:sz w:val="24"/>
          <w:lang w:eastAsia="zh-CN"/>
        </w:rPr>
        <w:t xml:space="preserve"> </w:t>
      </w:r>
      <w:r w:rsidR="004D1902">
        <w:rPr>
          <w:rFonts w:cs="Arial"/>
          <w:b/>
          <w:noProof/>
          <w:sz w:val="24"/>
          <w:lang w:val="en-US" w:eastAsia="zh-CN"/>
        </w:rPr>
        <w:t>e-meeting</w:t>
      </w:r>
      <w:r w:rsidRPr="009F2047">
        <w:rPr>
          <w:b/>
          <w:i/>
          <w:noProof/>
          <w:sz w:val="28"/>
        </w:rPr>
        <w:tab/>
      </w:r>
      <w:r w:rsidRPr="009F2047">
        <w:rPr>
          <w:rFonts w:cs="Arial"/>
          <w:b/>
          <w:noProof/>
          <w:sz w:val="24"/>
        </w:rPr>
        <w:t>S2-</w:t>
      </w:r>
      <w:r w:rsidR="00966E94">
        <w:rPr>
          <w:rFonts w:cs="Arial"/>
          <w:b/>
          <w:noProof/>
          <w:sz w:val="24"/>
        </w:rPr>
        <w:t>2</w:t>
      </w:r>
      <w:r w:rsidR="00D20876">
        <w:rPr>
          <w:rFonts w:cs="Arial"/>
          <w:b/>
          <w:noProof/>
          <w:sz w:val="24"/>
        </w:rPr>
        <w:t>10</w:t>
      </w:r>
      <w:r w:rsidR="00EE0A37">
        <w:rPr>
          <w:rFonts w:cs="Arial"/>
          <w:b/>
          <w:noProof/>
          <w:sz w:val="24"/>
        </w:rPr>
        <w:t>8645</w:t>
      </w:r>
    </w:p>
    <w:p w14:paraId="0943B971" w14:textId="77777777" w:rsidR="00423C56" w:rsidRPr="009F2047" w:rsidRDefault="00B90BB5" w:rsidP="00423C56">
      <w:pPr>
        <w:pStyle w:val="CRCoverPage"/>
        <w:tabs>
          <w:tab w:val="right" w:pos="9639"/>
        </w:tabs>
        <w:outlineLvl w:val="0"/>
        <w:rPr>
          <w:b/>
          <w:noProof/>
          <w:sz w:val="24"/>
        </w:rPr>
      </w:pPr>
      <w:r>
        <w:rPr>
          <w:rFonts w:cs="Arial"/>
          <w:b/>
          <w:bCs/>
          <w:sz w:val="24"/>
          <w:szCs w:val="24"/>
        </w:rPr>
        <w:t>15-</w:t>
      </w:r>
      <w:r w:rsidR="00137A26">
        <w:rPr>
          <w:rFonts w:cs="Arial"/>
          <w:b/>
          <w:bCs/>
          <w:sz w:val="24"/>
          <w:szCs w:val="24"/>
        </w:rPr>
        <w:t>22</w:t>
      </w:r>
      <w:r w:rsidR="007C26D1">
        <w:rPr>
          <w:rFonts w:cs="Arial"/>
          <w:b/>
          <w:bCs/>
          <w:sz w:val="24"/>
          <w:szCs w:val="24"/>
        </w:rPr>
        <w:t xml:space="preserve"> </w:t>
      </w:r>
      <w:r>
        <w:rPr>
          <w:rFonts w:cs="Arial"/>
          <w:b/>
          <w:bCs/>
          <w:sz w:val="24"/>
          <w:szCs w:val="24"/>
        </w:rPr>
        <w:t>Novem</w:t>
      </w:r>
      <w:r w:rsidR="005062AC">
        <w:rPr>
          <w:rFonts w:cs="Arial"/>
          <w:b/>
          <w:bCs/>
          <w:sz w:val="24"/>
          <w:szCs w:val="24"/>
        </w:rPr>
        <w:t>ber</w:t>
      </w:r>
      <w:r w:rsidR="004D1902" w:rsidRPr="00EB45CE">
        <w:rPr>
          <w:rFonts w:cs="Arial"/>
          <w:b/>
          <w:bCs/>
          <w:sz w:val="24"/>
          <w:szCs w:val="24"/>
        </w:rPr>
        <w:t xml:space="preserve"> 20</w:t>
      </w:r>
      <w:r w:rsidR="004D1902">
        <w:rPr>
          <w:rFonts w:cs="Arial"/>
          <w:b/>
          <w:bCs/>
          <w:sz w:val="24"/>
          <w:szCs w:val="24"/>
        </w:rPr>
        <w:t>2</w:t>
      </w:r>
      <w:r w:rsidR="00D20876">
        <w:rPr>
          <w:rFonts w:cs="Arial"/>
          <w:b/>
          <w:bCs/>
          <w:sz w:val="24"/>
          <w:szCs w:val="24"/>
        </w:rPr>
        <w:t>1</w:t>
      </w:r>
      <w:r w:rsidR="004D1902" w:rsidRPr="00EB45CE">
        <w:rPr>
          <w:rFonts w:cs="Arial"/>
          <w:b/>
          <w:bCs/>
          <w:sz w:val="24"/>
          <w:szCs w:val="24"/>
        </w:rPr>
        <w:t xml:space="preserve">, </w:t>
      </w:r>
      <w:r w:rsidR="004D1902">
        <w:rPr>
          <w:b/>
          <w:noProof/>
          <w:sz w:val="24"/>
        </w:rPr>
        <w:t>Elbonia</w:t>
      </w:r>
      <w:r w:rsidR="00423C56" w:rsidRPr="009F2047">
        <w:rPr>
          <w:rFonts w:cs="Arial"/>
          <w:b/>
          <w:noProof/>
          <w:sz w:val="24"/>
        </w:rPr>
        <w:tab/>
      </w:r>
      <w:r w:rsidR="007C26D1" w:rsidRPr="00DB481D">
        <w:rPr>
          <w:rFonts w:cs="Arial"/>
          <w:b/>
          <w:i/>
          <w:iCs/>
          <w:noProof/>
          <w:color w:val="0000FF"/>
          <w:szCs w:val="16"/>
        </w:rPr>
        <w:t>(was S2-210xxxx)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4FA1" w:rsidRPr="00D54FA1" w14:paraId="283661C5" w14:textId="77777777" w:rsidTr="002A7D5D">
        <w:tc>
          <w:tcPr>
            <w:tcW w:w="9641" w:type="dxa"/>
            <w:gridSpan w:val="9"/>
            <w:tcBorders>
              <w:top w:val="single" w:sz="4" w:space="0" w:color="auto"/>
              <w:left w:val="single" w:sz="4" w:space="0" w:color="auto"/>
              <w:right w:val="single" w:sz="4" w:space="0" w:color="auto"/>
            </w:tcBorders>
          </w:tcPr>
          <w:p w14:paraId="062DDAFA" w14:textId="77777777" w:rsidR="00D54FA1" w:rsidRPr="00D54FA1" w:rsidRDefault="00D54FA1" w:rsidP="00D54FA1">
            <w:pPr>
              <w:spacing w:after="0"/>
              <w:jc w:val="right"/>
              <w:rPr>
                <w:rFonts w:ascii="Arial" w:hAnsi="Arial" w:cs="Arial"/>
                <w:i/>
                <w:noProof/>
                <w:lang w:val="en-US"/>
              </w:rPr>
            </w:pPr>
            <w:r w:rsidRPr="00D54FA1">
              <w:rPr>
                <w:rFonts w:ascii="Arial" w:hAnsi="Arial" w:cs="Arial"/>
                <w:i/>
                <w:noProof/>
                <w:sz w:val="14"/>
                <w:lang w:val="en-US"/>
              </w:rPr>
              <w:t>CR-Form-v12.0</w:t>
            </w:r>
          </w:p>
        </w:tc>
      </w:tr>
      <w:tr w:rsidR="00D54FA1" w:rsidRPr="00D54FA1" w14:paraId="556F5290" w14:textId="77777777" w:rsidTr="002A7D5D">
        <w:tc>
          <w:tcPr>
            <w:tcW w:w="9641" w:type="dxa"/>
            <w:gridSpan w:val="9"/>
            <w:tcBorders>
              <w:left w:val="single" w:sz="4" w:space="0" w:color="auto"/>
              <w:right w:val="single" w:sz="4" w:space="0" w:color="auto"/>
            </w:tcBorders>
          </w:tcPr>
          <w:p w14:paraId="495177D7"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32"/>
                <w:lang w:val="en-US"/>
              </w:rPr>
              <w:t>CHANGE REQUEST</w:t>
            </w:r>
          </w:p>
        </w:tc>
      </w:tr>
      <w:tr w:rsidR="00D54FA1" w:rsidRPr="00D54FA1" w14:paraId="0735A6AF" w14:textId="77777777" w:rsidTr="002A7D5D">
        <w:tc>
          <w:tcPr>
            <w:tcW w:w="9641" w:type="dxa"/>
            <w:gridSpan w:val="9"/>
            <w:tcBorders>
              <w:left w:val="single" w:sz="4" w:space="0" w:color="auto"/>
              <w:right w:val="single" w:sz="4" w:space="0" w:color="auto"/>
            </w:tcBorders>
          </w:tcPr>
          <w:p w14:paraId="2ABF47E3" w14:textId="77777777" w:rsidR="00D54FA1" w:rsidRPr="00D54FA1" w:rsidRDefault="00D54FA1" w:rsidP="00D54FA1">
            <w:pPr>
              <w:spacing w:after="0"/>
              <w:rPr>
                <w:rFonts w:ascii="Arial" w:hAnsi="Arial" w:cs="Arial"/>
                <w:noProof/>
                <w:sz w:val="8"/>
                <w:szCs w:val="8"/>
                <w:lang w:val="en-US"/>
              </w:rPr>
            </w:pPr>
          </w:p>
        </w:tc>
      </w:tr>
      <w:tr w:rsidR="00D54FA1" w:rsidRPr="00D54FA1" w14:paraId="343E3B05" w14:textId="77777777" w:rsidTr="002A7D5D">
        <w:tc>
          <w:tcPr>
            <w:tcW w:w="142" w:type="dxa"/>
            <w:tcBorders>
              <w:left w:val="single" w:sz="4" w:space="0" w:color="auto"/>
            </w:tcBorders>
          </w:tcPr>
          <w:p w14:paraId="30484B89" w14:textId="77777777" w:rsidR="00D54FA1" w:rsidRPr="00D54FA1" w:rsidRDefault="00D54FA1" w:rsidP="00D54FA1">
            <w:pPr>
              <w:spacing w:after="0"/>
              <w:jc w:val="right"/>
              <w:rPr>
                <w:rFonts w:ascii="Arial" w:hAnsi="Arial" w:cs="Arial"/>
                <w:noProof/>
                <w:lang w:val="en-US"/>
              </w:rPr>
            </w:pPr>
          </w:p>
        </w:tc>
        <w:tc>
          <w:tcPr>
            <w:tcW w:w="1559" w:type="dxa"/>
            <w:shd w:val="pct30" w:color="FFFF00" w:fill="auto"/>
          </w:tcPr>
          <w:p w14:paraId="608696F1" w14:textId="77777777" w:rsidR="00D54FA1" w:rsidRPr="00D54FA1" w:rsidRDefault="00D54FA1" w:rsidP="00D54FA1">
            <w:pPr>
              <w:spacing w:after="0"/>
              <w:jc w:val="right"/>
              <w:rPr>
                <w:rFonts w:ascii="Arial" w:hAnsi="Arial" w:cs="Arial"/>
                <w:b/>
                <w:noProof/>
                <w:sz w:val="28"/>
                <w:lang w:val="en-US"/>
              </w:rPr>
            </w:pPr>
            <w:r w:rsidRPr="00D54FA1">
              <w:rPr>
                <w:rFonts w:ascii="Arial" w:hAnsi="Arial" w:cs="Arial"/>
                <w:b/>
                <w:noProof/>
                <w:sz w:val="28"/>
                <w:lang w:val="en-US"/>
              </w:rPr>
              <w:t>23.</w:t>
            </w:r>
            <w:r w:rsidR="00650A9D">
              <w:rPr>
                <w:rFonts w:ascii="Arial" w:hAnsi="Arial" w:cs="Arial"/>
                <w:b/>
                <w:noProof/>
                <w:sz w:val="28"/>
                <w:lang w:val="en-US"/>
              </w:rPr>
              <w:t>501</w:t>
            </w:r>
          </w:p>
        </w:tc>
        <w:tc>
          <w:tcPr>
            <w:tcW w:w="709" w:type="dxa"/>
          </w:tcPr>
          <w:p w14:paraId="26598307"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28"/>
                <w:lang w:val="en-US"/>
              </w:rPr>
              <w:t>CR</w:t>
            </w:r>
          </w:p>
        </w:tc>
        <w:tc>
          <w:tcPr>
            <w:tcW w:w="1276" w:type="dxa"/>
            <w:shd w:val="pct30" w:color="FFFF00" w:fill="auto"/>
          </w:tcPr>
          <w:p w14:paraId="53047776" w14:textId="5F83B794" w:rsidR="00D54FA1" w:rsidRPr="00D54FA1" w:rsidRDefault="00462D7F" w:rsidP="005F7062">
            <w:pPr>
              <w:spacing w:after="0"/>
              <w:jc w:val="right"/>
              <w:rPr>
                <w:rFonts w:ascii="Arial" w:hAnsi="Arial" w:cs="Arial"/>
                <w:noProof/>
                <w:lang w:val="en-US"/>
              </w:rPr>
            </w:pPr>
            <w:r>
              <w:rPr>
                <w:rFonts w:ascii="Arial" w:hAnsi="Arial" w:cs="Arial"/>
                <w:b/>
                <w:noProof/>
                <w:sz w:val="28"/>
                <w:lang w:val="en-US"/>
              </w:rPr>
              <w:t>3412</w:t>
            </w:r>
          </w:p>
        </w:tc>
        <w:tc>
          <w:tcPr>
            <w:tcW w:w="709" w:type="dxa"/>
          </w:tcPr>
          <w:p w14:paraId="6D67D47D" w14:textId="77777777" w:rsidR="00D54FA1" w:rsidRPr="00D54FA1" w:rsidRDefault="00D54FA1" w:rsidP="00D54FA1">
            <w:pPr>
              <w:tabs>
                <w:tab w:val="right" w:pos="625"/>
              </w:tabs>
              <w:spacing w:after="0"/>
              <w:jc w:val="center"/>
              <w:rPr>
                <w:rFonts w:ascii="Arial" w:hAnsi="Arial" w:cs="Arial"/>
                <w:noProof/>
                <w:lang w:val="en-US"/>
              </w:rPr>
            </w:pPr>
            <w:r w:rsidRPr="00D54FA1">
              <w:rPr>
                <w:rFonts w:ascii="Arial" w:hAnsi="Arial" w:cs="Arial"/>
                <w:b/>
                <w:bCs/>
                <w:noProof/>
                <w:sz w:val="28"/>
                <w:lang w:val="en-US"/>
              </w:rPr>
              <w:t>rev</w:t>
            </w:r>
          </w:p>
        </w:tc>
        <w:tc>
          <w:tcPr>
            <w:tcW w:w="992" w:type="dxa"/>
            <w:shd w:val="pct30" w:color="FFFF00" w:fill="auto"/>
          </w:tcPr>
          <w:p w14:paraId="434FAB75" w14:textId="18B93A55" w:rsidR="00D54FA1" w:rsidRPr="00D54FA1" w:rsidRDefault="00EE0A37" w:rsidP="00D54FA1">
            <w:pPr>
              <w:spacing w:after="0"/>
              <w:jc w:val="center"/>
              <w:rPr>
                <w:rFonts w:ascii="Arial" w:hAnsi="Arial" w:cs="Arial"/>
                <w:b/>
                <w:noProof/>
                <w:lang w:val="en-US"/>
              </w:rPr>
            </w:pPr>
            <w:r>
              <w:rPr>
                <w:rFonts w:ascii="Arial" w:hAnsi="Arial" w:cs="Arial"/>
                <w:b/>
                <w:noProof/>
                <w:lang w:val="en-US"/>
              </w:rPr>
              <w:t>-</w:t>
            </w:r>
          </w:p>
        </w:tc>
        <w:tc>
          <w:tcPr>
            <w:tcW w:w="2410" w:type="dxa"/>
          </w:tcPr>
          <w:p w14:paraId="62717EA5" w14:textId="77777777" w:rsidR="00D54FA1" w:rsidRPr="00D54FA1" w:rsidRDefault="00D54FA1" w:rsidP="00D54FA1">
            <w:pPr>
              <w:tabs>
                <w:tab w:val="right" w:pos="1825"/>
              </w:tabs>
              <w:spacing w:after="0"/>
              <w:jc w:val="center"/>
              <w:rPr>
                <w:rFonts w:ascii="Arial" w:hAnsi="Arial" w:cs="Arial"/>
                <w:noProof/>
                <w:lang w:val="en-US"/>
              </w:rPr>
            </w:pPr>
            <w:r w:rsidRPr="00D54FA1">
              <w:rPr>
                <w:rFonts w:ascii="Arial" w:hAnsi="Arial" w:cs="Arial"/>
                <w:b/>
                <w:noProof/>
                <w:sz w:val="28"/>
                <w:szCs w:val="28"/>
                <w:lang w:val="en-US"/>
              </w:rPr>
              <w:t>Current version:</w:t>
            </w:r>
          </w:p>
        </w:tc>
        <w:tc>
          <w:tcPr>
            <w:tcW w:w="1701" w:type="dxa"/>
            <w:shd w:val="pct30" w:color="FFFF00" w:fill="auto"/>
          </w:tcPr>
          <w:p w14:paraId="3714634C" w14:textId="5792DBA4" w:rsidR="00D54FA1" w:rsidRPr="00D54FA1" w:rsidRDefault="00D54FA1" w:rsidP="00D54FA1">
            <w:pPr>
              <w:spacing w:after="0"/>
              <w:jc w:val="center"/>
              <w:rPr>
                <w:rFonts w:ascii="Arial" w:hAnsi="Arial" w:cs="Arial"/>
                <w:noProof/>
                <w:sz w:val="28"/>
                <w:lang w:val="en-US"/>
              </w:rPr>
            </w:pPr>
            <w:r w:rsidRPr="00D54FA1">
              <w:rPr>
                <w:rFonts w:ascii="Arial" w:hAnsi="Arial" w:cs="Arial"/>
                <w:b/>
                <w:noProof/>
                <w:sz w:val="28"/>
                <w:lang w:val="en-US"/>
              </w:rPr>
              <w:t>1</w:t>
            </w:r>
            <w:r w:rsidR="00225E4F">
              <w:rPr>
                <w:rFonts w:ascii="Arial" w:hAnsi="Arial" w:cs="Arial"/>
                <w:b/>
                <w:noProof/>
                <w:sz w:val="28"/>
                <w:lang w:val="en-US"/>
              </w:rPr>
              <w:t>5</w:t>
            </w:r>
            <w:r w:rsidRPr="00D54FA1">
              <w:rPr>
                <w:rFonts w:ascii="Arial" w:hAnsi="Arial" w:cs="Arial"/>
                <w:b/>
                <w:noProof/>
                <w:sz w:val="28"/>
                <w:lang w:val="en-US"/>
              </w:rPr>
              <w:t>.</w:t>
            </w:r>
            <w:r w:rsidR="00225E4F">
              <w:rPr>
                <w:rFonts w:ascii="Arial" w:hAnsi="Arial" w:cs="Arial"/>
                <w:b/>
                <w:noProof/>
                <w:sz w:val="28"/>
                <w:lang w:val="en-US"/>
              </w:rPr>
              <w:t>12</w:t>
            </w:r>
            <w:r w:rsidRPr="00D54FA1">
              <w:rPr>
                <w:rFonts w:ascii="Arial" w:hAnsi="Arial" w:cs="Arial"/>
                <w:b/>
                <w:noProof/>
                <w:sz w:val="28"/>
                <w:lang w:val="en-US"/>
              </w:rPr>
              <w:t>.0</w:t>
            </w:r>
          </w:p>
        </w:tc>
        <w:tc>
          <w:tcPr>
            <w:tcW w:w="143" w:type="dxa"/>
            <w:tcBorders>
              <w:right w:val="single" w:sz="4" w:space="0" w:color="auto"/>
            </w:tcBorders>
          </w:tcPr>
          <w:p w14:paraId="24322EE8" w14:textId="77777777" w:rsidR="00D54FA1" w:rsidRPr="00D54FA1" w:rsidRDefault="00D54FA1" w:rsidP="00D54FA1">
            <w:pPr>
              <w:spacing w:after="0"/>
              <w:rPr>
                <w:rFonts w:ascii="Arial" w:hAnsi="Arial" w:cs="Arial"/>
                <w:noProof/>
                <w:lang w:val="en-US"/>
              </w:rPr>
            </w:pPr>
          </w:p>
        </w:tc>
      </w:tr>
      <w:tr w:rsidR="00D54FA1" w:rsidRPr="00D54FA1" w14:paraId="6EDBEAD7" w14:textId="77777777" w:rsidTr="002A7D5D">
        <w:tc>
          <w:tcPr>
            <w:tcW w:w="9641" w:type="dxa"/>
            <w:gridSpan w:val="9"/>
            <w:tcBorders>
              <w:left w:val="single" w:sz="4" w:space="0" w:color="auto"/>
              <w:right w:val="single" w:sz="4" w:space="0" w:color="auto"/>
            </w:tcBorders>
          </w:tcPr>
          <w:p w14:paraId="526B0642" w14:textId="77777777" w:rsidR="00D54FA1" w:rsidRPr="00D54FA1" w:rsidRDefault="00D54FA1" w:rsidP="00D54FA1">
            <w:pPr>
              <w:spacing w:after="0"/>
              <w:rPr>
                <w:rFonts w:ascii="Arial" w:hAnsi="Arial" w:cs="Arial"/>
                <w:noProof/>
                <w:lang w:val="en-US"/>
              </w:rPr>
            </w:pPr>
          </w:p>
        </w:tc>
      </w:tr>
      <w:tr w:rsidR="00D54FA1" w:rsidRPr="00D54FA1" w14:paraId="29F5A078" w14:textId="77777777" w:rsidTr="002A7D5D">
        <w:tc>
          <w:tcPr>
            <w:tcW w:w="9641" w:type="dxa"/>
            <w:gridSpan w:val="9"/>
            <w:tcBorders>
              <w:top w:val="single" w:sz="4" w:space="0" w:color="auto"/>
            </w:tcBorders>
          </w:tcPr>
          <w:p w14:paraId="05CD2448" w14:textId="77777777" w:rsidR="00D54FA1" w:rsidRPr="00D54FA1" w:rsidRDefault="00D54FA1" w:rsidP="00D54FA1">
            <w:pPr>
              <w:spacing w:after="0"/>
              <w:jc w:val="center"/>
              <w:rPr>
                <w:rFonts w:ascii="Arial" w:hAnsi="Arial" w:cs="Arial"/>
                <w:i/>
                <w:noProof/>
              </w:rPr>
            </w:pPr>
            <w:r w:rsidRPr="00D54FA1">
              <w:rPr>
                <w:rFonts w:ascii="Arial" w:hAnsi="Arial" w:cs="Arial"/>
                <w:i/>
                <w:noProof/>
              </w:rPr>
              <w:t xml:space="preserve">For </w:t>
            </w:r>
            <w:hyperlink r:id="rId12" w:anchor="_blank" w:history="1">
              <w:r w:rsidRPr="00D54FA1">
                <w:rPr>
                  <w:rFonts w:ascii="Arial" w:hAnsi="Arial" w:cs="Arial"/>
                  <w:b/>
                  <w:i/>
                  <w:noProof/>
                  <w:color w:val="FF0000"/>
                  <w:u w:val="single"/>
                </w:rPr>
                <w:t>HE</w:t>
              </w:r>
              <w:bookmarkStart w:id="0" w:name="_Hlt497126619"/>
              <w:r w:rsidRPr="00D54FA1">
                <w:rPr>
                  <w:rFonts w:ascii="Arial" w:hAnsi="Arial" w:cs="Arial"/>
                  <w:b/>
                  <w:i/>
                  <w:noProof/>
                  <w:color w:val="FF0000"/>
                  <w:u w:val="single"/>
                </w:rPr>
                <w:t>L</w:t>
              </w:r>
              <w:bookmarkEnd w:id="0"/>
              <w:r w:rsidRPr="00D54FA1">
                <w:rPr>
                  <w:rFonts w:ascii="Arial" w:hAnsi="Arial" w:cs="Arial"/>
                  <w:b/>
                  <w:i/>
                  <w:noProof/>
                  <w:color w:val="FF0000"/>
                  <w:u w:val="single"/>
                </w:rPr>
                <w:t>P</w:t>
              </w:r>
            </w:hyperlink>
            <w:r w:rsidRPr="00D54FA1">
              <w:rPr>
                <w:rFonts w:ascii="Arial" w:hAnsi="Arial" w:cs="Arial"/>
                <w:b/>
                <w:i/>
                <w:noProof/>
                <w:color w:val="FF0000"/>
              </w:rPr>
              <w:t xml:space="preserve"> </w:t>
            </w:r>
            <w:r w:rsidRPr="00D54FA1">
              <w:rPr>
                <w:rFonts w:ascii="Arial" w:hAnsi="Arial" w:cs="Arial"/>
                <w:i/>
                <w:noProof/>
              </w:rPr>
              <w:t xml:space="preserve">on using this form: comprehensive instructions can be found at </w:t>
            </w:r>
            <w:r w:rsidRPr="00D54FA1">
              <w:rPr>
                <w:rFonts w:ascii="Arial" w:hAnsi="Arial" w:cs="Arial"/>
                <w:i/>
                <w:noProof/>
              </w:rPr>
              <w:br/>
            </w:r>
            <w:hyperlink r:id="rId13" w:history="1">
              <w:r w:rsidRPr="00D54FA1">
                <w:rPr>
                  <w:rFonts w:ascii="Arial" w:hAnsi="Arial" w:cs="Arial"/>
                  <w:i/>
                  <w:noProof/>
                  <w:color w:val="0563C1"/>
                  <w:u w:val="single"/>
                </w:rPr>
                <w:t>http://www.3gpp.org/Change-Requests</w:t>
              </w:r>
            </w:hyperlink>
            <w:r w:rsidRPr="00D54FA1">
              <w:rPr>
                <w:rFonts w:ascii="Arial" w:hAnsi="Arial" w:cs="Arial"/>
                <w:i/>
                <w:noProof/>
              </w:rPr>
              <w:t>.</w:t>
            </w:r>
          </w:p>
        </w:tc>
      </w:tr>
      <w:tr w:rsidR="00D54FA1" w:rsidRPr="00D54FA1" w14:paraId="307C656C" w14:textId="77777777" w:rsidTr="002A7D5D">
        <w:tc>
          <w:tcPr>
            <w:tcW w:w="9641" w:type="dxa"/>
            <w:gridSpan w:val="9"/>
          </w:tcPr>
          <w:p w14:paraId="4F19EBEB" w14:textId="77777777" w:rsidR="00D54FA1" w:rsidRPr="00D54FA1" w:rsidRDefault="00D54FA1" w:rsidP="00D54FA1">
            <w:pPr>
              <w:spacing w:after="0"/>
              <w:rPr>
                <w:rFonts w:ascii="Arial" w:hAnsi="Arial" w:cs="Arial"/>
                <w:noProof/>
                <w:sz w:val="8"/>
                <w:szCs w:val="8"/>
              </w:rPr>
            </w:pPr>
          </w:p>
        </w:tc>
      </w:tr>
    </w:tbl>
    <w:p w14:paraId="2F4BABEA" w14:textId="77777777" w:rsidR="00D54FA1" w:rsidRPr="00D54FA1" w:rsidRDefault="00D54FA1" w:rsidP="00D54F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4FA1" w:rsidRPr="00D54FA1" w14:paraId="43B1EF78" w14:textId="77777777" w:rsidTr="002A7D5D">
        <w:tc>
          <w:tcPr>
            <w:tcW w:w="2835" w:type="dxa"/>
          </w:tcPr>
          <w:p w14:paraId="050EF505" w14:textId="77777777" w:rsidR="00D54FA1" w:rsidRPr="00D54FA1" w:rsidRDefault="00D54FA1" w:rsidP="00D54FA1">
            <w:pPr>
              <w:tabs>
                <w:tab w:val="right" w:pos="2751"/>
              </w:tabs>
              <w:spacing w:after="0"/>
              <w:rPr>
                <w:rFonts w:ascii="Arial" w:hAnsi="Arial" w:cs="Arial"/>
                <w:b/>
                <w:i/>
                <w:noProof/>
                <w:lang w:val="en-US"/>
              </w:rPr>
            </w:pPr>
            <w:r w:rsidRPr="00D54FA1">
              <w:rPr>
                <w:rFonts w:ascii="Arial" w:hAnsi="Arial" w:cs="Arial"/>
                <w:b/>
                <w:i/>
                <w:noProof/>
                <w:lang w:val="en-US"/>
              </w:rPr>
              <w:t>Proposed change affects:</w:t>
            </w:r>
          </w:p>
        </w:tc>
        <w:tc>
          <w:tcPr>
            <w:tcW w:w="1418" w:type="dxa"/>
          </w:tcPr>
          <w:p w14:paraId="29DA7F75"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587FA6" w14:textId="496D0233" w:rsidR="00D54FA1" w:rsidRPr="00D54FA1" w:rsidRDefault="00D54FA1" w:rsidP="00D54FA1">
            <w:pPr>
              <w:spacing w:after="0"/>
              <w:jc w:val="center"/>
              <w:rPr>
                <w:rFonts w:ascii="Arial" w:hAnsi="Arial" w:cs="Arial"/>
                <w:b/>
                <w:caps/>
                <w:noProof/>
                <w:lang w:val="en-US"/>
              </w:rPr>
            </w:pPr>
          </w:p>
        </w:tc>
        <w:tc>
          <w:tcPr>
            <w:tcW w:w="709" w:type="dxa"/>
            <w:tcBorders>
              <w:left w:val="single" w:sz="4" w:space="0" w:color="auto"/>
            </w:tcBorders>
          </w:tcPr>
          <w:p w14:paraId="6425DC78"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B87C748" w14:textId="77777777" w:rsidR="00D54FA1" w:rsidRPr="00D54FA1" w:rsidRDefault="00883C99" w:rsidP="00D54FA1">
            <w:pPr>
              <w:spacing w:after="0"/>
              <w:jc w:val="center"/>
              <w:rPr>
                <w:rFonts w:ascii="Arial" w:hAnsi="Arial" w:cs="Arial"/>
                <w:b/>
                <w:caps/>
                <w:noProof/>
                <w:lang w:val="en-US" w:eastAsia="ko-KR"/>
              </w:rPr>
            </w:pPr>
            <w:r>
              <w:rPr>
                <w:rFonts w:ascii="Arial" w:hAnsi="Arial" w:cs="Arial"/>
                <w:b/>
                <w:caps/>
                <w:noProof/>
                <w:lang w:val="en-US" w:eastAsia="ko-KR"/>
              </w:rPr>
              <w:t>X</w:t>
            </w:r>
          </w:p>
        </w:tc>
        <w:tc>
          <w:tcPr>
            <w:tcW w:w="2126" w:type="dxa"/>
          </w:tcPr>
          <w:p w14:paraId="42F4C6E9"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7FA37F" w14:textId="5ED5C17F" w:rsidR="00D54FA1" w:rsidRPr="00D54FA1" w:rsidRDefault="00D54FA1" w:rsidP="00D54FA1">
            <w:pPr>
              <w:spacing w:after="0"/>
              <w:jc w:val="center"/>
              <w:rPr>
                <w:rFonts w:ascii="Arial" w:hAnsi="Arial" w:cs="Arial"/>
                <w:b/>
                <w:caps/>
                <w:noProof/>
                <w:lang w:val="en-US" w:eastAsia="ko-KR"/>
              </w:rPr>
            </w:pPr>
          </w:p>
        </w:tc>
        <w:tc>
          <w:tcPr>
            <w:tcW w:w="1418" w:type="dxa"/>
            <w:tcBorders>
              <w:left w:val="nil"/>
            </w:tcBorders>
          </w:tcPr>
          <w:p w14:paraId="12B02A96"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5E821B" w14:textId="42D0C9AD" w:rsidR="00D54FA1" w:rsidRPr="00D54FA1" w:rsidRDefault="00D54FA1" w:rsidP="00D54FA1">
            <w:pPr>
              <w:spacing w:after="0"/>
              <w:jc w:val="center"/>
              <w:rPr>
                <w:rFonts w:ascii="Arial" w:hAnsi="Arial" w:cs="Arial"/>
                <w:b/>
                <w:bCs/>
                <w:caps/>
                <w:noProof/>
                <w:lang w:val="en-US"/>
              </w:rPr>
            </w:pPr>
          </w:p>
        </w:tc>
      </w:tr>
    </w:tbl>
    <w:p w14:paraId="1C3CA823" w14:textId="77777777" w:rsidR="00D54FA1" w:rsidRPr="00D54FA1" w:rsidRDefault="00D54FA1" w:rsidP="00D54F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4FA1" w:rsidRPr="00D54FA1" w14:paraId="66861776" w14:textId="77777777" w:rsidTr="006328D3">
        <w:tc>
          <w:tcPr>
            <w:tcW w:w="9640" w:type="dxa"/>
            <w:gridSpan w:val="11"/>
          </w:tcPr>
          <w:p w14:paraId="5E0AFC83" w14:textId="77777777" w:rsidR="00D54FA1" w:rsidRPr="00D54FA1" w:rsidRDefault="00D54FA1" w:rsidP="00D54FA1">
            <w:pPr>
              <w:spacing w:after="0"/>
              <w:rPr>
                <w:rFonts w:ascii="Arial" w:hAnsi="Arial" w:cs="Arial"/>
                <w:noProof/>
                <w:sz w:val="8"/>
                <w:szCs w:val="8"/>
                <w:lang w:val="en-US"/>
              </w:rPr>
            </w:pPr>
          </w:p>
        </w:tc>
      </w:tr>
      <w:tr w:rsidR="00D54FA1" w:rsidRPr="00D54FA1" w14:paraId="160E5C25" w14:textId="77777777" w:rsidTr="006328D3">
        <w:tc>
          <w:tcPr>
            <w:tcW w:w="1843" w:type="dxa"/>
            <w:tcBorders>
              <w:top w:val="single" w:sz="4" w:space="0" w:color="auto"/>
              <w:left w:val="single" w:sz="4" w:space="0" w:color="auto"/>
            </w:tcBorders>
          </w:tcPr>
          <w:p w14:paraId="413EFCF5"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Title:</w:t>
            </w:r>
            <w:r w:rsidRPr="00D54FA1">
              <w:rPr>
                <w:rFonts w:ascii="Arial" w:hAnsi="Arial" w:cs="Arial"/>
                <w:b/>
                <w:i/>
                <w:noProof/>
                <w:lang w:val="en-US"/>
              </w:rPr>
              <w:tab/>
            </w:r>
          </w:p>
        </w:tc>
        <w:tc>
          <w:tcPr>
            <w:tcW w:w="7797" w:type="dxa"/>
            <w:gridSpan w:val="10"/>
            <w:tcBorders>
              <w:top w:val="single" w:sz="4" w:space="0" w:color="auto"/>
              <w:right w:val="single" w:sz="4" w:space="0" w:color="auto"/>
            </w:tcBorders>
            <w:shd w:val="pct30" w:color="FFFF00" w:fill="auto"/>
          </w:tcPr>
          <w:p w14:paraId="287B1CD8" w14:textId="2C39DC9A" w:rsidR="00D54FA1" w:rsidRPr="00D54FA1" w:rsidRDefault="004320CB" w:rsidP="00D54FA1">
            <w:pPr>
              <w:spacing w:after="0"/>
              <w:ind w:left="100"/>
              <w:rPr>
                <w:rFonts w:ascii="Arial" w:hAnsi="Arial" w:cs="Arial"/>
                <w:noProof/>
                <w:lang w:eastAsia="ko-KR"/>
              </w:rPr>
            </w:pPr>
            <w:r w:rsidRPr="004320CB">
              <w:rPr>
                <w:rFonts w:ascii="Arial" w:hAnsi="Arial" w:cs="Arial"/>
                <w:lang w:eastAsia="zh-CN"/>
              </w:rPr>
              <w:t>Support for SSC modes</w:t>
            </w:r>
          </w:p>
        </w:tc>
      </w:tr>
      <w:tr w:rsidR="00D54FA1" w:rsidRPr="00D54FA1" w14:paraId="7C71C30A" w14:textId="77777777" w:rsidTr="006328D3">
        <w:tc>
          <w:tcPr>
            <w:tcW w:w="1843" w:type="dxa"/>
            <w:tcBorders>
              <w:left w:val="single" w:sz="4" w:space="0" w:color="auto"/>
            </w:tcBorders>
          </w:tcPr>
          <w:p w14:paraId="3FF1AA78" w14:textId="77777777" w:rsidR="00D54FA1" w:rsidRPr="00D54FA1" w:rsidRDefault="00D54FA1" w:rsidP="00D54FA1">
            <w:pPr>
              <w:spacing w:after="0"/>
              <w:rPr>
                <w:rFonts w:ascii="Arial" w:hAnsi="Arial" w:cs="Arial"/>
                <w:b/>
                <w:i/>
                <w:noProof/>
                <w:sz w:val="8"/>
                <w:szCs w:val="8"/>
              </w:rPr>
            </w:pPr>
          </w:p>
        </w:tc>
        <w:tc>
          <w:tcPr>
            <w:tcW w:w="7797" w:type="dxa"/>
            <w:gridSpan w:val="10"/>
            <w:tcBorders>
              <w:right w:val="single" w:sz="4" w:space="0" w:color="auto"/>
            </w:tcBorders>
          </w:tcPr>
          <w:p w14:paraId="35258BD2" w14:textId="77777777" w:rsidR="00D54FA1" w:rsidRPr="00D54FA1" w:rsidRDefault="00D54FA1" w:rsidP="00D54FA1">
            <w:pPr>
              <w:spacing w:after="0"/>
              <w:rPr>
                <w:rFonts w:ascii="Arial" w:hAnsi="Arial" w:cs="Arial"/>
                <w:noProof/>
                <w:sz w:val="8"/>
                <w:szCs w:val="8"/>
              </w:rPr>
            </w:pPr>
          </w:p>
        </w:tc>
      </w:tr>
      <w:tr w:rsidR="00D54FA1" w:rsidRPr="00D54FA1" w14:paraId="2DF5F2DE" w14:textId="77777777" w:rsidTr="006328D3">
        <w:tc>
          <w:tcPr>
            <w:tcW w:w="1843" w:type="dxa"/>
            <w:tcBorders>
              <w:left w:val="single" w:sz="4" w:space="0" w:color="auto"/>
            </w:tcBorders>
          </w:tcPr>
          <w:p w14:paraId="335448F9"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WG:</w:t>
            </w:r>
          </w:p>
        </w:tc>
        <w:tc>
          <w:tcPr>
            <w:tcW w:w="7797" w:type="dxa"/>
            <w:gridSpan w:val="10"/>
            <w:tcBorders>
              <w:right w:val="single" w:sz="4" w:space="0" w:color="auto"/>
            </w:tcBorders>
            <w:shd w:val="pct30" w:color="FFFF00" w:fill="auto"/>
          </w:tcPr>
          <w:p w14:paraId="4380597D" w14:textId="77777777" w:rsidR="00D54FA1" w:rsidRPr="00D54FA1" w:rsidRDefault="00A52776" w:rsidP="00D54FA1">
            <w:pPr>
              <w:spacing w:after="0"/>
              <w:ind w:left="100"/>
              <w:rPr>
                <w:rFonts w:ascii="Arial" w:hAnsi="Arial" w:cs="Arial"/>
                <w:noProof/>
                <w:lang w:val="en-US" w:eastAsia="zh-CN"/>
              </w:rPr>
            </w:pPr>
            <w:r>
              <w:rPr>
                <w:rFonts w:ascii="Arial" w:hAnsi="Arial" w:cs="Arial"/>
                <w:lang w:val="en-US"/>
              </w:rPr>
              <w:t>Qualcomm Incorporated</w:t>
            </w:r>
          </w:p>
        </w:tc>
      </w:tr>
      <w:tr w:rsidR="00D54FA1" w:rsidRPr="00D54FA1" w14:paraId="6904D62B" w14:textId="77777777" w:rsidTr="006328D3">
        <w:tc>
          <w:tcPr>
            <w:tcW w:w="1843" w:type="dxa"/>
            <w:tcBorders>
              <w:left w:val="single" w:sz="4" w:space="0" w:color="auto"/>
            </w:tcBorders>
          </w:tcPr>
          <w:p w14:paraId="4F72FC0C"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TSG:</w:t>
            </w:r>
          </w:p>
        </w:tc>
        <w:tc>
          <w:tcPr>
            <w:tcW w:w="7797" w:type="dxa"/>
            <w:gridSpan w:val="10"/>
            <w:tcBorders>
              <w:right w:val="single" w:sz="4" w:space="0" w:color="auto"/>
            </w:tcBorders>
            <w:shd w:val="pct30" w:color="FFFF00" w:fill="auto"/>
          </w:tcPr>
          <w:p w14:paraId="093C4A8E" w14:textId="77777777" w:rsidR="00D54FA1" w:rsidRPr="00D54FA1" w:rsidRDefault="00D54FA1" w:rsidP="00D54FA1">
            <w:pPr>
              <w:spacing w:after="0"/>
              <w:ind w:left="100"/>
              <w:rPr>
                <w:rFonts w:ascii="Arial" w:hAnsi="Arial" w:cs="Arial"/>
                <w:noProof/>
                <w:lang w:val="en-US"/>
              </w:rPr>
            </w:pPr>
            <w:r w:rsidRPr="00D54FA1">
              <w:rPr>
                <w:rFonts w:ascii="Arial" w:hAnsi="Arial" w:cs="Arial"/>
                <w:lang w:val="en-US"/>
              </w:rPr>
              <w:t>SA2</w:t>
            </w:r>
          </w:p>
        </w:tc>
      </w:tr>
      <w:tr w:rsidR="00D54FA1" w:rsidRPr="00D54FA1" w14:paraId="74BD3A55" w14:textId="77777777" w:rsidTr="006328D3">
        <w:tc>
          <w:tcPr>
            <w:tcW w:w="1843" w:type="dxa"/>
            <w:tcBorders>
              <w:left w:val="single" w:sz="4" w:space="0" w:color="auto"/>
            </w:tcBorders>
          </w:tcPr>
          <w:p w14:paraId="79990C61" w14:textId="77777777" w:rsidR="00D54FA1" w:rsidRPr="00D54FA1" w:rsidRDefault="00D54FA1" w:rsidP="00D54FA1">
            <w:pPr>
              <w:spacing w:after="0"/>
              <w:rPr>
                <w:rFonts w:ascii="Arial" w:hAnsi="Arial" w:cs="Arial"/>
                <w:b/>
                <w:i/>
                <w:noProof/>
                <w:sz w:val="8"/>
                <w:szCs w:val="8"/>
                <w:lang w:val="en-US"/>
              </w:rPr>
            </w:pPr>
          </w:p>
        </w:tc>
        <w:tc>
          <w:tcPr>
            <w:tcW w:w="7797" w:type="dxa"/>
            <w:gridSpan w:val="10"/>
            <w:tcBorders>
              <w:right w:val="single" w:sz="4" w:space="0" w:color="auto"/>
            </w:tcBorders>
          </w:tcPr>
          <w:p w14:paraId="7F7CE07E" w14:textId="77777777" w:rsidR="00D54FA1" w:rsidRPr="00D54FA1" w:rsidRDefault="00D54FA1" w:rsidP="00D54FA1">
            <w:pPr>
              <w:spacing w:after="0"/>
              <w:rPr>
                <w:rFonts w:ascii="Arial" w:hAnsi="Arial" w:cs="Arial"/>
                <w:noProof/>
                <w:sz w:val="8"/>
                <w:szCs w:val="8"/>
                <w:lang w:val="en-US"/>
              </w:rPr>
            </w:pPr>
          </w:p>
        </w:tc>
      </w:tr>
      <w:tr w:rsidR="00D54FA1" w:rsidRPr="00D54FA1" w14:paraId="1B8E242F" w14:textId="77777777" w:rsidTr="006328D3">
        <w:tc>
          <w:tcPr>
            <w:tcW w:w="1843" w:type="dxa"/>
            <w:tcBorders>
              <w:left w:val="single" w:sz="4" w:space="0" w:color="auto"/>
            </w:tcBorders>
          </w:tcPr>
          <w:p w14:paraId="1A73B2C3"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Work item code:</w:t>
            </w:r>
          </w:p>
        </w:tc>
        <w:tc>
          <w:tcPr>
            <w:tcW w:w="3686" w:type="dxa"/>
            <w:gridSpan w:val="5"/>
            <w:shd w:val="pct30" w:color="FFFF00" w:fill="auto"/>
          </w:tcPr>
          <w:p w14:paraId="639D9B42" w14:textId="563B7183" w:rsidR="00D54FA1" w:rsidRPr="00D54FA1" w:rsidRDefault="001A1D2A" w:rsidP="00D54FA1">
            <w:pPr>
              <w:spacing w:after="0"/>
              <w:ind w:left="100"/>
              <w:rPr>
                <w:rFonts w:ascii="Arial" w:hAnsi="Arial" w:cs="Arial"/>
                <w:noProof/>
                <w:lang w:val="en-US"/>
              </w:rPr>
            </w:pPr>
            <w:r>
              <w:rPr>
                <w:rFonts w:ascii="Arial" w:hAnsi="Arial" w:cs="Arial"/>
                <w:lang w:val="en-US"/>
              </w:rPr>
              <w:t>5GS_Ph1</w:t>
            </w:r>
          </w:p>
        </w:tc>
        <w:tc>
          <w:tcPr>
            <w:tcW w:w="567" w:type="dxa"/>
            <w:tcBorders>
              <w:left w:val="nil"/>
            </w:tcBorders>
          </w:tcPr>
          <w:p w14:paraId="305A2A90" w14:textId="77777777" w:rsidR="00D54FA1" w:rsidRPr="00D54FA1" w:rsidRDefault="00D54FA1" w:rsidP="00D54FA1">
            <w:pPr>
              <w:spacing w:after="0"/>
              <w:ind w:right="100"/>
              <w:rPr>
                <w:rFonts w:ascii="Arial" w:hAnsi="Arial" w:cs="Arial"/>
                <w:noProof/>
                <w:lang w:val="en-US"/>
              </w:rPr>
            </w:pPr>
          </w:p>
        </w:tc>
        <w:tc>
          <w:tcPr>
            <w:tcW w:w="1417" w:type="dxa"/>
            <w:gridSpan w:val="3"/>
            <w:tcBorders>
              <w:left w:val="nil"/>
            </w:tcBorders>
          </w:tcPr>
          <w:p w14:paraId="0E1FAC42" w14:textId="77777777" w:rsidR="00D54FA1" w:rsidRPr="00D54FA1" w:rsidRDefault="00D54FA1" w:rsidP="00D54FA1">
            <w:pPr>
              <w:spacing w:after="0"/>
              <w:jc w:val="right"/>
              <w:rPr>
                <w:rFonts w:ascii="Arial" w:hAnsi="Arial" w:cs="Arial"/>
                <w:noProof/>
                <w:lang w:val="en-US"/>
              </w:rPr>
            </w:pPr>
            <w:r w:rsidRPr="00D54FA1">
              <w:rPr>
                <w:rFonts w:ascii="Arial" w:hAnsi="Arial" w:cs="Arial"/>
                <w:b/>
                <w:i/>
                <w:noProof/>
                <w:lang w:val="en-US"/>
              </w:rPr>
              <w:t>Date:</w:t>
            </w:r>
          </w:p>
        </w:tc>
        <w:tc>
          <w:tcPr>
            <w:tcW w:w="2127" w:type="dxa"/>
            <w:tcBorders>
              <w:right w:val="single" w:sz="4" w:space="0" w:color="auto"/>
            </w:tcBorders>
            <w:shd w:val="pct30" w:color="FFFF00" w:fill="auto"/>
          </w:tcPr>
          <w:p w14:paraId="70202090" w14:textId="77777777" w:rsidR="00D54FA1" w:rsidRPr="00D54FA1" w:rsidRDefault="00D54FA1" w:rsidP="00D54FA1">
            <w:pPr>
              <w:spacing w:after="0"/>
              <w:ind w:left="100"/>
              <w:rPr>
                <w:rFonts w:ascii="Arial" w:hAnsi="Arial" w:cs="Arial"/>
                <w:noProof/>
                <w:lang w:val="en-US"/>
              </w:rPr>
            </w:pPr>
            <w:r w:rsidRPr="00D54FA1">
              <w:rPr>
                <w:rFonts w:ascii="Arial" w:hAnsi="Arial" w:cs="Arial"/>
                <w:lang w:val="en-US"/>
              </w:rPr>
              <w:t>20</w:t>
            </w:r>
            <w:r w:rsidR="001C45A4">
              <w:rPr>
                <w:rFonts w:ascii="Arial" w:hAnsi="Arial" w:cs="Arial"/>
                <w:lang w:val="en-US"/>
              </w:rPr>
              <w:t>2</w:t>
            </w:r>
            <w:r w:rsidR="000E1DDD">
              <w:rPr>
                <w:rFonts w:ascii="Arial" w:hAnsi="Arial" w:cs="Arial"/>
                <w:lang w:val="en-US"/>
              </w:rPr>
              <w:t>1</w:t>
            </w:r>
            <w:r w:rsidRPr="00D54FA1">
              <w:rPr>
                <w:rFonts w:ascii="Arial" w:hAnsi="Arial" w:cs="Arial"/>
                <w:lang w:val="en-US"/>
              </w:rPr>
              <w:t>-</w:t>
            </w:r>
            <w:r w:rsidR="005062AC">
              <w:rPr>
                <w:rFonts w:ascii="Arial" w:hAnsi="Arial" w:cs="Arial"/>
                <w:lang w:val="en-US"/>
              </w:rPr>
              <w:t>1</w:t>
            </w:r>
            <w:r w:rsidR="00B90BB5">
              <w:rPr>
                <w:rFonts w:ascii="Arial" w:hAnsi="Arial" w:cs="Arial"/>
                <w:lang w:val="en-US"/>
              </w:rPr>
              <w:t>1-15</w:t>
            </w:r>
          </w:p>
        </w:tc>
      </w:tr>
      <w:tr w:rsidR="00D54FA1" w:rsidRPr="00D54FA1" w14:paraId="58B00A5F" w14:textId="77777777" w:rsidTr="006328D3">
        <w:tc>
          <w:tcPr>
            <w:tcW w:w="1843" w:type="dxa"/>
            <w:tcBorders>
              <w:left w:val="single" w:sz="4" w:space="0" w:color="auto"/>
            </w:tcBorders>
          </w:tcPr>
          <w:p w14:paraId="370ED9E5" w14:textId="77777777" w:rsidR="00D54FA1" w:rsidRPr="00D54FA1" w:rsidRDefault="00D54FA1" w:rsidP="00D54FA1">
            <w:pPr>
              <w:spacing w:after="0"/>
              <w:rPr>
                <w:rFonts w:ascii="Arial" w:hAnsi="Arial" w:cs="Arial"/>
                <w:b/>
                <w:i/>
                <w:noProof/>
                <w:sz w:val="8"/>
                <w:szCs w:val="8"/>
                <w:lang w:val="en-US"/>
              </w:rPr>
            </w:pPr>
          </w:p>
        </w:tc>
        <w:tc>
          <w:tcPr>
            <w:tcW w:w="1986" w:type="dxa"/>
            <w:gridSpan w:val="4"/>
          </w:tcPr>
          <w:p w14:paraId="4FC9F038" w14:textId="77777777" w:rsidR="00D54FA1" w:rsidRPr="00D54FA1" w:rsidRDefault="00D54FA1" w:rsidP="00D54FA1">
            <w:pPr>
              <w:spacing w:after="0"/>
              <w:rPr>
                <w:rFonts w:ascii="Arial" w:hAnsi="Arial" w:cs="Arial"/>
                <w:noProof/>
                <w:sz w:val="8"/>
                <w:szCs w:val="8"/>
                <w:lang w:val="en-US"/>
              </w:rPr>
            </w:pPr>
          </w:p>
        </w:tc>
        <w:tc>
          <w:tcPr>
            <w:tcW w:w="2267" w:type="dxa"/>
            <w:gridSpan w:val="2"/>
          </w:tcPr>
          <w:p w14:paraId="11117FDE" w14:textId="77777777" w:rsidR="00D54FA1" w:rsidRPr="00D54FA1" w:rsidRDefault="00D54FA1" w:rsidP="00D54FA1">
            <w:pPr>
              <w:spacing w:after="0"/>
              <w:rPr>
                <w:rFonts w:ascii="Arial" w:hAnsi="Arial" w:cs="Arial"/>
                <w:noProof/>
                <w:sz w:val="8"/>
                <w:szCs w:val="8"/>
                <w:lang w:val="en-US"/>
              </w:rPr>
            </w:pPr>
          </w:p>
        </w:tc>
        <w:tc>
          <w:tcPr>
            <w:tcW w:w="1417" w:type="dxa"/>
            <w:gridSpan w:val="3"/>
          </w:tcPr>
          <w:p w14:paraId="67633439" w14:textId="77777777" w:rsidR="00D54FA1" w:rsidRPr="00D54FA1" w:rsidRDefault="00D54FA1" w:rsidP="00D54FA1">
            <w:pPr>
              <w:spacing w:after="0"/>
              <w:rPr>
                <w:rFonts w:ascii="Arial" w:hAnsi="Arial" w:cs="Arial"/>
                <w:noProof/>
                <w:sz w:val="8"/>
                <w:szCs w:val="8"/>
                <w:lang w:val="en-US"/>
              </w:rPr>
            </w:pPr>
          </w:p>
        </w:tc>
        <w:tc>
          <w:tcPr>
            <w:tcW w:w="2127" w:type="dxa"/>
            <w:tcBorders>
              <w:right w:val="single" w:sz="4" w:space="0" w:color="auto"/>
            </w:tcBorders>
          </w:tcPr>
          <w:p w14:paraId="63D760F9" w14:textId="77777777" w:rsidR="00D54FA1" w:rsidRPr="00D54FA1" w:rsidRDefault="00D54FA1" w:rsidP="00D54FA1">
            <w:pPr>
              <w:spacing w:after="0"/>
              <w:rPr>
                <w:rFonts w:ascii="Arial" w:hAnsi="Arial" w:cs="Arial"/>
                <w:noProof/>
                <w:sz w:val="8"/>
                <w:szCs w:val="8"/>
                <w:lang w:val="en-US"/>
              </w:rPr>
            </w:pPr>
          </w:p>
        </w:tc>
      </w:tr>
      <w:tr w:rsidR="00D54FA1" w:rsidRPr="00D54FA1" w14:paraId="488B2A4D" w14:textId="77777777" w:rsidTr="006328D3">
        <w:trPr>
          <w:cantSplit/>
        </w:trPr>
        <w:tc>
          <w:tcPr>
            <w:tcW w:w="1843" w:type="dxa"/>
            <w:tcBorders>
              <w:left w:val="single" w:sz="4" w:space="0" w:color="auto"/>
            </w:tcBorders>
          </w:tcPr>
          <w:p w14:paraId="748AB726"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Category:</w:t>
            </w:r>
          </w:p>
        </w:tc>
        <w:tc>
          <w:tcPr>
            <w:tcW w:w="851" w:type="dxa"/>
            <w:shd w:val="pct30" w:color="FFFF00" w:fill="auto"/>
          </w:tcPr>
          <w:p w14:paraId="08A12871" w14:textId="6094DFDF" w:rsidR="00D54FA1" w:rsidRPr="00D54FA1" w:rsidRDefault="002A2352" w:rsidP="00D54FA1">
            <w:pPr>
              <w:spacing w:after="0"/>
              <w:ind w:left="100" w:right="-609"/>
              <w:rPr>
                <w:rFonts w:ascii="Arial" w:hAnsi="Arial" w:cs="Arial"/>
                <w:b/>
                <w:noProof/>
                <w:lang w:val="en-US" w:eastAsia="ko-KR"/>
              </w:rPr>
            </w:pPr>
            <w:r>
              <w:rPr>
                <w:rFonts w:ascii="Arial" w:hAnsi="Arial" w:cs="Arial"/>
                <w:b/>
                <w:noProof/>
                <w:lang w:val="en-US" w:eastAsia="zh-CN"/>
              </w:rPr>
              <w:t>F</w:t>
            </w:r>
          </w:p>
        </w:tc>
        <w:tc>
          <w:tcPr>
            <w:tcW w:w="3402" w:type="dxa"/>
            <w:gridSpan w:val="5"/>
            <w:tcBorders>
              <w:left w:val="nil"/>
            </w:tcBorders>
          </w:tcPr>
          <w:p w14:paraId="29991F70" w14:textId="77777777" w:rsidR="00D54FA1" w:rsidRPr="00D54FA1" w:rsidRDefault="00D54FA1" w:rsidP="00D54FA1">
            <w:pPr>
              <w:spacing w:after="0"/>
              <w:rPr>
                <w:rFonts w:ascii="Arial" w:hAnsi="Arial" w:cs="Arial"/>
                <w:noProof/>
                <w:lang w:val="en-US"/>
              </w:rPr>
            </w:pPr>
          </w:p>
        </w:tc>
        <w:tc>
          <w:tcPr>
            <w:tcW w:w="1417" w:type="dxa"/>
            <w:gridSpan w:val="3"/>
            <w:tcBorders>
              <w:left w:val="nil"/>
            </w:tcBorders>
          </w:tcPr>
          <w:p w14:paraId="7257E1DA" w14:textId="77777777" w:rsidR="00D54FA1" w:rsidRPr="00D54FA1" w:rsidRDefault="00D54FA1" w:rsidP="00D54FA1">
            <w:pPr>
              <w:spacing w:after="0"/>
              <w:jc w:val="right"/>
              <w:rPr>
                <w:rFonts w:ascii="Arial" w:hAnsi="Arial" w:cs="Arial"/>
                <w:b/>
                <w:i/>
                <w:noProof/>
                <w:lang w:val="en-US"/>
              </w:rPr>
            </w:pPr>
            <w:r w:rsidRPr="00D54FA1">
              <w:rPr>
                <w:rFonts w:ascii="Arial" w:hAnsi="Arial" w:cs="Arial"/>
                <w:b/>
                <w:i/>
                <w:noProof/>
                <w:lang w:val="en-US"/>
              </w:rPr>
              <w:t>Release:</w:t>
            </w:r>
          </w:p>
        </w:tc>
        <w:tc>
          <w:tcPr>
            <w:tcW w:w="2127" w:type="dxa"/>
            <w:tcBorders>
              <w:right w:val="single" w:sz="4" w:space="0" w:color="auto"/>
            </w:tcBorders>
            <w:shd w:val="pct30" w:color="FFFF00" w:fill="auto"/>
          </w:tcPr>
          <w:p w14:paraId="3080640E" w14:textId="785ADF33" w:rsidR="00D54FA1" w:rsidRPr="00D54FA1" w:rsidRDefault="00D54FA1" w:rsidP="00D54FA1">
            <w:pPr>
              <w:spacing w:after="0"/>
              <w:ind w:left="100"/>
              <w:rPr>
                <w:rFonts w:ascii="Arial" w:hAnsi="Arial" w:cs="Arial"/>
                <w:noProof/>
                <w:lang w:val="en-US"/>
              </w:rPr>
            </w:pPr>
            <w:r w:rsidRPr="00D54FA1">
              <w:rPr>
                <w:rFonts w:ascii="Arial" w:hAnsi="Arial" w:cs="Arial"/>
                <w:noProof/>
                <w:lang w:val="en-US"/>
              </w:rPr>
              <w:t>Rel-1</w:t>
            </w:r>
            <w:r w:rsidR="002A2352">
              <w:rPr>
                <w:rFonts w:ascii="Arial" w:hAnsi="Arial" w:cs="Arial"/>
                <w:noProof/>
                <w:lang w:val="en-US"/>
              </w:rPr>
              <w:t>5</w:t>
            </w:r>
          </w:p>
        </w:tc>
      </w:tr>
      <w:tr w:rsidR="00D54FA1" w:rsidRPr="00D54FA1" w14:paraId="7737CA62" w14:textId="77777777" w:rsidTr="006328D3">
        <w:tc>
          <w:tcPr>
            <w:tcW w:w="1843" w:type="dxa"/>
            <w:tcBorders>
              <w:left w:val="single" w:sz="4" w:space="0" w:color="auto"/>
              <w:bottom w:val="single" w:sz="4" w:space="0" w:color="auto"/>
            </w:tcBorders>
          </w:tcPr>
          <w:p w14:paraId="1DE2B52D" w14:textId="77777777" w:rsidR="00D54FA1" w:rsidRPr="00D54FA1" w:rsidRDefault="00D54FA1" w:rsidP="00D54FA1">
            <w:pPr>
              <w:spacing w:after="0"/>
              <w:rPr>
                <w:rFonts w:ascii="Arial" w:hAnsi="Arial" w:cs="Arial"/>
                <w:b/>
                <w:i/>
                <w:noProof/>
                <w:lang w:val="en-US"/>
              </w:rPr>
            </w:pPr>
          </w:p>
        </w:tc>
        <w:tc>
          <w:tcPr>
            <w:tcW w:w="4677" w:type="dxa"/>
            <w:gridSpan w:val="8"/>
            <w:tcBorders>
              <w:bottom w:val="single" w:sz="4" w:space="0" w:color="auto"/>
            </w:tcBorders>
          </w:tcPr>
          <w:p w14:paraId="1D4D33BA" w14:textId="77777777" w:rsidR="00D54FA1" w:rsidRPr="00D54FA1" w:rsidRDefault="00D54FA1" w:rsidP="00D54FA1">
            <w:pPr>
              <w:spacing w:after="0"/>
              <w:ind w:left="383" w:hanging="383"/>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categories:</w:t>
            </w:r>
            <w:r w:rsidRPr="00D54FA1">
              <w:rPr>
                <w:rFonts w:ascii="Arial" w:hAnsi="Arial" w:cs="Arial"/>
                <w:b/>
                <w:i/>
                <w:noProof/>
                <w:sz w:val="18"/>
              </w:rPr>
              <w:br/>
              <w:t>F</w:t>
            </w:r>
            <w:r w:rsidRPr="00D54FA1">
              <w:rPr>
                <w:rFonts w:ascii="Arial" w:hAnsi="Arial" w:cs="Arial"/>
                <w:i/>
                <w:noProof/>
                <w:sz w:val="18"/>
              </w:rPr>
              <w:t xml:space="preserve">  (correction)</w:t>
            </w:r>
            <w:r w:rsidRPr="00D54FA1">
              <w:rPr>
                <w:rFonts w:ascii="Arial" w:hAnsi="Arial" w:cs="Arial"/>
                <w:i/>
                <w:noProof/>
                <w:sz w:val="18"/>
              </w:rPr>
              <w:br/>
            </w:r>
            <w:r w:rsidRPr="00D54FA1">
              <w:rPr>
                <w:rFonts w:ascii="Arial" w:hAnsi="Arial" w:cs="Arial"/>
                <w:b/>
                <w:i/>
                <w:noProof/>
                <w:sz w:val="18"/>
              </w:rPr>
              <w:t>A</w:t>
            </w:r>
            <w:r w:rsidRPr="00D54FA1">
              <w:rPr>
                <w:rFonts w:ascii="Arial" w:hAnsi="Arial" w:cs="Arial"/>
                <w:i/>
                <w:noProof/>
                <w:sz w:val="18"/>
              </w:rPr>
              <w:t xml:space="preserve">  (mirror corresponding to a change in an earlier release)</w:t>
            </w:r>
            <w:r w:rsidRPr="00D54FA1">
              <w:rPr>
                <w:rFonts w:ascii="Arial" w:hAnsi="Arial" w:cs="Arial"/>
                <w:i/>
                <w:noProof/>
                <w:sz w:val="18"/>
              </w:rPr>
              <w:br/>
            </w:r>
            <w:r w:rsidRPr="00D54FA1">
              <w:rPr>
                <w:rFonts w:ascii="Arial" w:hAnsi="Arial" w:cs="Arial"/>
                <w:b/>
                <w:i/>
                <w:noProof/>
                <w:sz w:val="18"/>
              </w:rPr>
              <w:t>B</w:t>
            </w:r>
            <w:r w:rsidRPr="00D54FA1">
              <w:rPr>
                <w:rFonts w:ascii="Arial" w:hAnsi="Arial" w:cs="Arial"/>
                <w:i/>
                <w:noProof/>
                <w:sz w:val="18"/>
              </w:rPr>
              <w:t xml:space="preserve">  (addition of feature), </w:t>
            </w:r>
            <w:r w:rsidRPr="00D54FA1">
              <w:rPr>
                <w:rFonts w:ascii="Arial" w:hAnsi="Arial" w:cs="Arial"/>
                <w:i/>
                <w:noProof/>
                <w:sz w:val="18"/>
              </w:rPr>
              <w:br/>
            </w:r>
            <w:r w:rsidRPr="00D54FA1">
              <w:rPr>
                <w:rFonts w:ascii="Arial" w:hAnsi="Arial" w:cs="Arial"/>
                <w:b/>
                <w:i/>
                <w:noProof/>
                <w:sz w:val="18"/>
              </w:rPr>
              <w:t>C</w:t>
            </w:r>
            <w:r w:rsidRPr="00D54FA1">
              <w:rPr>
                <w:rFonts w:ascii="Arial" w:hAnsi="Arial" w:cs="Arial"/>
                <w:i/>
                <w:noProof/>
                <w:sz w:val="18"/>
              </w:rPr>
              <w:t xml:space="preserve">  (functional modification of feature)</w:t>
            </w:r>
            <w:r w:rsidRPr="00D54FA1">
              <w:rPr>
                <w:rFonts w:ascii="Arial" w:hAnsi="Arial" w:cs="Arial"/>
                <w:i/>
                <w:noProof/>
                <w:sz w:val="18"/>
              </w:rPr>
              <w:br/>
            </w:r>
            <w:r w:rsidRPr="00D54FA1">
              <w:rPr>
                <w:rFonts w:ascii="Arial" w:hAnsi="Arial" w:cs="Arial"/>
                <w:b/>
                <w:i/>
                <w:noProof/>
                <w:sz w:val="18"/>
              </w:rPr>
              <w:t>D</w:t>
            </w:r>
            <w:r w:rsidRPr="00D54FA1">
              <w:rPr>
                <w:rFonts w:ascii="Arial" w:hAnsi="Arial" w:cs="Arial"/>
                <w:i/>
                <w:noProof/>
                <w:sz w:val="18"/>
              </w:rPr>
              <w:t xml:space="preserve">  (editorial modification)</w:t>
            </w:r>
          </w:p>
          <w:p w14:paraId="35C618C6" w14:textId="77777777" w:rsidR="00D54FA1" w:rsidRPr="00D54FA1" w:rsidRDefault="00D54FA1" w:rsidP="00D54FA1">
            <w:pPr>
              <w:spacing w:after="120"/>
              <w:rPr>
                <w:rFonts w:ascii="Arial" w:hAnsi="Arial" w:cs="Arial"/>
                <w:noProof/>
              </w:rPr>
            </w:pPr>
            <w:r w:rsidRPr="00D54FA1">
              <w:rPr>
                <w:rFonts w:ascii="Arial" w:hAnsi="Arial" w:cs="Arial"/>
                <w:noProof/>
                <w:sz w:val="18"/>
              </w:rPr>
              <w:t>Detailed explanations of the above categories can</w:t>
            </w:r>
            <w:r w:rsidRPr="00D54FA1">
              <w:rPr>
                <w:rFonts w:ascii="Arial" w:hAnsi="Arial" w:cs="Arial"/>
                <w:noProof/>
                <w:sz w:val="18"/>
              </w:rPr>
              <w:br/>
              <w:t xml:space="preserve">be found in 3GPP </w:t>
            </w:r>
            <w:hyperlink r:id="rId14" w:history="1">
              <w:r w:rsidRPr="00D54FA1">
                <w:rPr>
                  <w:rFonts w:ascii="Arial" w:hAnsi="Arial" w:cs="Arial"/>
                  <w:noProof/>
                  <w:color w:val="0563C1"/>
                  <w:sz w:val="18"/>
                  <w:u w:val="single"/>
                </w:rPr>
                <w:t>TR 21.900</w:t>
              </w:r>
            </w:hyperlink>
            <w:r w:rsidRPr="00D54FA1">
              <w:rPr>
                <w:rFonts w:ascii="Arial" w:hAnsi="Arial" w:cs="Arial"/>
                <w:noProof/>
                <w:sz w:val="18"/>
              </w:rPr>
              <w:t>.</w:t>
            </w:r>
          </w:p>
        </w:tc>
        <w:tc>
          <w:tcPr>
            <w:tcW w:w="3120" w:type="dxa"/>
            <w:gridSpan w:val="2"/>
            <w:tcBorders>
              <w:bottom w:val="single" w:sz="4" w:space="0" w:color="auto"/>
              <w:right w:val="single" w:sz="4" w:space="0" w:color="auto"/>
            </w:tcBorders>
          </w:tcPr>
          <w:p w14:paraId="0BB1323C" w14:textId="77777777" w:rsidR="00D54FA1" w:rsidRDefault="00D54FA1" w:rsidP="00D54FA1">
            <w:pPr>
              <w:tabs>
                <w:tab w:val="left" w:pos="950"/>
              </w:tabs>
              <w:spacing w:after="0"/>
              <w:ind w:left="241" w:hanging="241"/>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releases:</w:t>
            </w:r>
            <w:r w:rsidRPr="00D54FA1">
              <w:rPr>
                <w:rFonts w:ascii="Arial" w:hAnsi="Arial" w:cs="Arial"/>
                <w:i/>
                <w:noProof/>
                <w:sz w:val="18"/>
              </w:rPr>
              <w:br/>
              <w:t>Rel-8</w:t>
            </w:r>
            <w:r w:rsidRPr="00D54FA1">
              <w:rPr>
                <w:rFonts w:ascii="Arial" w:hAnsi="Arial" w:cs="Arial"/>
                <w:i/>
                <w:noProof/>
                <w:sz w:val="18"/>
              </w:rPr>
              <w:tab/>
              <w:t>(Release 8)</w:t>
            </w:r>
            <w:r w:rsidRPr="00D54FA1">
              <w:rPr>
                <w:rFonts w:ascii="Arial" w:hAnsi="Arial" w:cs="Arial"/>
                <w:i/>
                <w:noProof/>
                <w:sz w:val="18"/>
              </w:rPr>
              <w:br/>
              <w:t>Rel-9</w:t>
            </w:r>
            <w:r w:rsidRPr="00D54FA1">
              <w:rPr>
                <w:rFonts w:ascii="Arial" w:hAnsi="Arial" w:cs="Arial"/>
                <w:i/>
                <w:noProof/>
                <w:sz w:val="18"/>
              </w:rPr>
              <w:tab/>
              <w:t>(Release 9)</w:t>
            </w:r>
            <w:r w:rsidRPr="00D54FA1">
              <w:rPr>
                <w:rFonts w:ascii="Arial" w:hAnsi="Arial" w:cs="Arial"/>
                <w:i/>
                <w:noProof/>
                <w:sz w:val="18"/>
              </w:rPr>
              <w:br/>
              <w:t>Rel-10</w:t>
            </w:r>
            <w:r w:rsidRPr="00D54FA1">
              <w:rPr>
                <w:rFonts w:ascii="Arial" w:hAnsi="Arial" w:cs="Arial"/>
                <w:i/>
                <w:noProof/>
                <w:sz w:val="18"/>
              </w:rPr>
              <w:tab/>
              <w:t>(Release 10)</w:t>
            </w:r>
            <w:r w:rsidRPr="00D54FA1">
              <w:rPr>
                <w:rFonts w:ascii="Arial" w:hAnsi="Arial" w:cs="Arial"/>
                <w:i/>
                <w:noProof/>
                <w:sz w:val="18"/>
              </w:rPr>
              <w:br/>
              <w:t>Rel-11</w:t>
            </w:r>
            <w:r w:rsidRPr="00D54FA1">
              <w:rPr>
                <w:rFonts w:ascii="Arial" w:hAnsi="Arial" w:cs="Arial"/>
                <w:i/>
                <w:noProof/>
                <w:sz w:val="18"/>
              </w:rPr>
              <w:tab/>
              <w:t>(Release 11)</w:t>
            </w:r>
            <w:r w:rsidRPr="00D54FA1">
              <w:rPr>
                <w:rFonts w:ascii="Arial" w:hAnsi="Arial" w:cs="Arial"/>
                <w:i/>
                <w:noProof/>
                <w:sz w:val="18"/>
              </w:rPr>
              <w:br/>
              <w:t>Rel-12</w:t>
            </w:r>
            <w:r w:rsidRPr="00D54FA1">
              <w:rPr>
                <w:rFonts w:ascii="Arial" w:hAnsi="Arial" w:cs="Arial"/>
                <w:i/>
                <w:noProof/>
                <w:sz w:val="18"/>
              </w:rPr>
              <w:tab/>
              <w:t>(Release 12)</w:t>
            </w:r>
            <w:r w:rsidRPr="00D54FA1">
              <w:rPr>
                <w:rFonts w:ascii="Arial" w:hAnsi="Arial" w:cs="Arial"/>
                <w:i/>
                <w:noProof/>
                <w:sz w:val="18"/>
              </w:rPr>
              <w:br/>
              <w:t>Rel-13</w:t>
            </w:r>
            <w:r w:rsidRPr="00D54FA1">
              <w:rPr>
                <w:rFonts w:ascii="Arial" w:hAnsi="Arial" w:cs="Arial"/>
                <w:i/>
                <w:noProof/>
                <w:sz w:val="18"/>
              </w:rPr>
              <w:tab/>
              <w:t>(Release 13)</w:t>
            </w:r>
            <w:r w:rsidRPr="00D54FA1">
              <w:rPr>
                <w:rFonts w:ascii="Arial" w:hAnsi="Arial" w:cs="Arial"/>
                <w:i/>
                <w:noProof/>
                <w:sz w:val="18"/>
              </w:rPr>
              <w:br/>
              <w:t>Rel-14</w:t>
            </w:r>
            <w:r w:rsidRPr="00D54FA1">
              <w:rPr>
                <w:rFonts w:ascii="Arial" w:hAnsi="Arial" w:cs="Arial"/>
                <w:i/>
                <w:noProof/>
                <w:sz w:val="18"/>
              </w:rPr>
              <w:tab/>
              <w:t>(Release 14)</w:t>
            </w:r>
            <w:r w:rsidRPr="00D54FA1">
              <w:rPr>
                <w:rFonts w:ascii="Arial" w:hAnsi="Arial" w:cs="Arial"/>
                <w:i/>
                <w:noProof/>
                <w:sz w:val="18"/>
              </w:rPr>
              <w:br/>
              <w:t>Rel-15</w:t>
            </w:r>
            <w:r w:rsidRPr="00D54FA1">
              <w:rPr>
                <w:rFonts w:ascii="Arial" w:hAnsi="Arial" w:cs="Arial"/>
                <w:i/>
                <w:noProof/>
                <w:sz w:val="18"/>
              </w:rPr>
              <w:tab/>
              <w:t>(Release 15)</w:t>
            </w:r>
            <w:r w:rsidRPr="00D54FA1">
              <w:rPr>
                <w:rFonts w:ascii="Arial" w:hAnsi="Arial" w:cs="Arial"/>
                <w:i/>
                <w:noProof/>
                <w:sz w:val="18"/>
              </w:rPr>
              <w:br/>
              <w:t>Rel-16</w:t>
            </w:r>
            <w:r w:rsidRPr="00D54FA1">
              <w:rPr>
                <w:rFonts w:ascii="Arial" w:hAnsi="Arial" w:cs="Arial"/>
                <w:i/>
                <w:noProof/>
                <w:sz w:val="18"/>
              </w:rPr>
              <w:tab/>
              <w:t>(Release 16)</w:t>
            </w:r>
          </w:p>
          <w:p w14:paraId="27E0D428" w14:textId="77777777" w:rsidR="00650A9D" w:rsidRPr="00D54FA1" w:rsidRDefault="00650A9D" w:rsidP="00D54FA1">
            <w:pPr>
              <w:tabs>
                <w:tab w:val="left" w:pos="950"/>
              </w:tabs>
              <w:spacing w:after="0"/>
              <w:ind w:left="241" w:hanging="241"/>
              <w:rPr>
                <w:rFonts w:ascii="Arial" w:hAnsi="Arial" w:cs="Arial"/>
                <w:i/>
                <w:noProof/>
                <w:sz w:val="18"/>
              </w:rPr>
            </w:pPr>
            <w:r>
              <w:rPr>
                <w:rFonts w:ascii="Arial" w:hAnsi="Arial" w:cs="Arial" w:hint="eastAsia"/>
                <w:i/>
                <w:noProof/>
                <w:sz w:val="18"/>
              </w:rPr>
              <w:t xml:space="preserve"> </w:t>
            </w:r>
            <w:r>
              <w:rPr>
                <w:rFonts w:ascii="Arial" w:hAnsi="Arial" w:cs="Arial"/>
                <w:i/>
                <w:noProof/>
                <w:sz w:val="18"/>
              </w:rPr>
              <w:t xml:space="preserve">  </w:t>
            </w:r>
          </w:p>
        </w:tc>
      </w:tr>
      <w:tr w:rsidR="00D54FA1" w:rsidRPr="00D54FA1" w14:paraId="4D365088" w14:textId="77777777" w:rsidTr="006328D3">
        <w:tc>
          <w:tcPr>
            <w:tcW w:w="1843" w:type="dxa"/>
          </w:tcPr>
          <w:p w14:paraId="325C1939" w14:textId="77777777" w:rsidR="00D54FA1" w:rsidRPr="00D54FA1" w:rsidRDefault="00D4727F" w:rsidP="00D54FA1">
            <w:pPr>
              <w:spacing w:after="0"/>
              <w:rPr>
                <w:rFonts w:ascii="Arial" w:hAnsi="Arial" w:cs="Arial"/>
                <w:b/>
                <w:i/>
                <w:noProof/>
                <w:sz w:val="8"/>
                <w:szCs w:val="8"/>
              </w:rPr>
            </w:pPr>
            <w:r>
              <w:rPr>
                <w:rFonts w:ascii="Arial" w:hAnsi="Arial" w:cs="Arial" w:hint="eastAsia"/>
                <w:b/>
                <w:i/>
                <w:noProof/>
                <w:sz w:val="8"/>
                <w:szCs w:val="8"/>
              </w:rPr>
              <w:t xml:space="preserve"> </w:t>
            </w:r>
          </w:p>
        </w:tc>
        <w:tc>
          <w:tcPr>
            <w:tcW w:w="7797" w:type="dxa"/>
            <w:gridSpan w:val="10"/>
          </w:tcPr>
          <w:p w14:paraId="124070DC" w14:textId="77777777" w:rsidR="00D54FA1" w:rsidRPr="00D54FA1" w:rsidRDefault="00D54FA1" w:rsidP="00D54FA1">
            <w:pPr>
              <w:spacing w:after="0"/>
              <w:rPr>
                <w:rFonts w:ascii="Arial" w:hAnsi="Arial" w:cs="Arial"/>
                <w:noProof/>
                <w:sz w:val="8"/>
                <w:szCs w:val="8"/>
              </w:rPr>
            </w:pPr>
          </w:p>
        </w:tc>
      </w:tr>
      <w:tr w:rsidR="00FB2204" w:rsidRPr="009A0A47" w14:paraId="0E7D4732" w14:textId="77777777" w:rsidTr="006328D3">
        <w:tc>
          <w:tcPr>
            <w:tcW w:w="2694" w:type="dxa"/>
            <w:gridSpan w:val="2"/>
            <w:tcBorders>
              <w:top w:val="single" w:sz="4" w:space="0" w:color="auto"/>
              <w:left w:val="single" w:sz="4" w:space="0" w:color="auto"/>
            </w:tcBorders>
          </w:tcPr>
          <w:p w14:paraId="37BC5C7B"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Reason for change:</w:t>
            </w:r>
          </w:p>
        </w:tc>
        <w:tc>
          <w:tcPr>
            <w:tcW w:w="6946" w:type="dxa"/>
            <w:gridSpan w:val="9"/>
            <w:tcBorders>
              <w:top w:val="single" w:sz="4" w:space="0" w:color="auto"/>
              <w:right w:val="single" w:sz="4" w:space="0" w:color="auto"/>
            </w:tcBorders>
            <w:shd w:val="pct30" w:color="FFFF00" w:fill="auto"/>
          </w:tcPr>
          <w:p w14:paraId="0018A2E6" w14:textId="77777777" w:rsidR="001B2EC4" w:rsidRPr="001B2EC4" w:rsidRDefault="001B2EC4" w:rsidP="001B2EC4">
            <w:pPr>
              <w:spacing w:after="0"/>
              <w:ind w:left="54"/>
              <w:rPr>
                <w:rFonts w:ascii="Arial" w:hAnsi="Arial" w:cs="Arial"/>
                <w:noProof/>
                <w:lang w:eastAsia="ko-KR"/>
              </w:rPr>
            </w:pPr>
            <w:r w:rsidRPr="001B2EC4">
              <w:rPr>
                <w:rFonts w:ascii="Arial" w:hAnsi="Arial" w:cs="Arial"/>
                <w:noProof/>
                <w:lang w:eastAsia="ko-KR"/>
              </w:rPr>
              <w:t xml:space="preserve">LS from CT6 (C6-210258) asks SA2 modify 3GPP TS 23.501 to explicitly state which SSC modes have to be supported i.e. which ones are optional or mandatory. From URSP point of view based on the existing stage 3 in TS 24.526, all of them are currently optional for the UE to support since the UE skips an RSD which includes an SSC mode that the UE does not support. The following is stated: </w:t>
            </w:r>
          </w:p>
          <w:p w14:paraId="4C2E00E9" w14:textId="77777777" w:rsidR="001B2EC4" w:rsidRPr="001B2EC4" w:rsidRDefault="001B2EC4" w:rsidP="001B2EC4">
            <w:pPr>
              <w:spacing w:after="0"/>
              <w:ind w:left="54"/>
              <w:rPr>
                <w:rFonts w:ascii="Arial" w:hAnsi="Arial" w:cs="Arial"/>
                <w:noProof/>
                <w:lang w:eastAsia="ko-KR"/>
              </w:rPr>
            </w:pPr>
            <w:r w:rsidRPr="001B2EC4">
              <w:rPr>
                <w:rFonts w:ascii="Arial" w:hAnsi="Arial" w:cs="Arial"/>
                <w:noProof/>
                <w:lang w:eastAsia="ko-KR"/>
              </w:rPr>
              <w:t xml:space="preserve"> </w:t>
            </w:r>
          </w:p>
          <w:p w14:paraId="1BE5BCB2" w14:textId="77777777" w:rsidR="001B2EC4" w:rsidRPr="001B2EC4" w:rsidRDefault="001B2EC4" w:rsidP="001B2EC4">
            <w:pPr>
              <w:spacing w:after="0"/>
              <w:ind w:left="54"/>
              <w:rPr>
                <w:rFonts w:ascii="Arial" w:hAnsi="Arial" w:cs="Arial"/>
                <w:noProof/>
                <w:lang w:eastAsia="ko-KR"/>
              </w:rPr>
            </w:pPr>
            <w:r w:rsidRPr="001B2EC4">
              <w:rPr>
                <w:rFonts w:ascii="Arial" w:hAnsi="Arial" w:cs="Arial"/>
                <w:noProof/>
                <w:lang w:eastAsia="ko-KR"/>
              </w:rPr>
              <w:t>ii)  the selected route selection descriptor includes a PDU session type or an SSC mode which is not supported by the UE, the UE shall proceed to step 4);</w:t>
            </w:r>
          </w:p>
          <w:p w14:paraId="5784B5CE" w14:textId="77777777" w:rsidR="001B2EC4" w:rsidRPr="001B2EC4" w:rsidRDefault="001B2EC4" w:rsidP="001B2EC4">
            <w:pPr>
              <w:spacing w:after="0"/>
              <w:ind w:left="54"/>
              <w:rPr>
                <w:rFonts w:ascii="Arial" w:hAnsi="Arial" w:cs="Arial"/>
                <w:noProof/>
                <w:lang w:eastAsia="ko-KR"/>
              </w:rPr>
            </w:pPr>
            <w:r w:rsidRPr="001B2EC4">
              <w:rPr>
                <w:rFonts w:ascii="Arial" w:hAnsi="Arial" w:cs="Arial"/>
                <w:noProof/>
                <w:lang w:eastAsia="ko-KR"/>
              </w:rPr>
              <w:t>(…)</w:t>
            </w:r>
          </w:p>
          <w:p w14:paraId="193F8212" w14:textId="77777777" w:rsidR="001B2EC4" w:rsidRPr="001B2EC4" w:rsidRDefault="001B2EC4" w:rsidP="001B2EC4">
            <w:pPr>
              <w:spacing w:after="0"/>
              <w:ind w:left="54"/>
              <w:rPr>
                <w:rFonts w:ascii="Arial" w:hAnsi="Arial" w:cs="Arial"/>
                <w:noProof/>
                <w:lang w:eastAsia="ko-KR"/>
              </w:rPr>
            </w:pPr>
            <w:r w:rsidRPr="001B2EC4">
              <w:rPr>
                <w:rFonts w:ascii="Arial" w:hAnsi="Arial" w:cs="Arial"/>
                <w:noProof/>
                <w:lang w:eastAsia="ko-KR"/>
              </w:rPr>
              <w:t>4)  if there is any route selection descriptor which has not yet been evaluated, the UE shall proceed to step 1). If all route selection descriptors for the matching non-default URSP rule have been evaluated and there is one or more non-default matching URSP rule which has not yet been evaluated, the UE shall proceed to step a). If all non-default matching URSP rules have been evaluated, the UE shall inform the upper layers of the failure.</w:t>
            </w:r>
          </w:p>
          <w:p w14:paraId="346DA509" w14:textId="77777777" w:rsidR="001B2EC4" w:rsidRPr="001B2EC4" w:rsidRDefault="001B2EC4" w:rsidP="001B2EC4">
            <w:pPr>
              <w:spacing w:after="0"/>
              <w:ind w:left="54"/>
              <w:rPr>
                <w:rFonts w:ascii="Arial" w:hAnsi="Arial" w:cs="Arial"/>
                <w:noProof/>
                <w:lang w:eastAsia="ko-KR"/>
              </w:rPr>
            </w:pPr>
          </w:p>
          <w:p w14:paraId="6D612275" w14:textId="77777777" w:rsidR="001B2EC4" w:rsidRPr="001B2EC4" w:rsidRDefault="001B2EC4" w:rsidP="001B2EC4">
            <w:pPr>
              <w:spacing w:after="0"/>
              <w:ind w:left="54"/>
              <w:rPr>
                <w:rFonts w:ascii="Arial" w:hAnsi="Arial" w:cs="Arial"/>
                <w:noProof/>
                <w:lang w:eastAsia="ko-KR"/>
              </w:rPr>
            </w:pPr>
            <w:r w:rsidRPr="001B2EC4">
              <w:rPr>
                <w:rFonts w:ascii="Arial" w:hAnsi="Arial" w:cs="Arial"/>
                <w:noProof/>
                <w:lang w:eastAsia="ko-KR"/>
              </w:rPr>
              <w:t xml:space="preserve">Given though the PCF/UDR are not aware in advance of the UE’s capabilities in terms of SSC mode support, if none of the SSC modes are mandatory this may lead to interoperablility issues, if for example the SSCMSP does not include an RSD with at least one SSC mode the UE supports. </w:t>
            </w:r>
          </w:p>
          <w:p w14:paraId="4273DAB0" w14:textId="77777777" w:rsidR="001B2EC4" w:rsidRPr="001B2EC4" w:rsidRDefault="001B2EC4" w:rsidP="001B2EC4">
            <w:pPr>
              <w:spacing w:after="0"/>
              <w:ind w:left="54"/>
              <w:rPr>
                <w:rFonts w:ascii="Arial" w:hAnsi="Arial" w:cs="Arial"/>
                <w:noProof/>
                <w:lang w:eastAsia="ko-KR"/>
              </w:rPr>
            </w:pPr>
            <w:r w:rsidRPr="001B2EC4">
              <w:rPr>
                <w:rFonts w:ascii="Arial" w:hAnsi="Arial" w:cs="Arial"/>
                <w:noProof/>
                <w:lang w:eastAsia="ko-KR"/>
              </w:rPr>
              <w:t>SSC mode 1 is the one used in real life implementations so far and requires that the UPF acting as PDU Session Anchor is maintained regardless of the access technology. SSC mode 1 is the equivalent of what is used in legacy systems (EPS,GPRS) with IP address preservation so every “mainstream” implementation is expected to support it.</w:t>
            </w:r>
          </w:p>
          <w:p w14:paraId="71997943" w14:textId="77777777" w:rsidR="001B2EC4" w:rsidRPr="001B2EC4" w:rsidRDefault="001B2EC4" w:rsidP="001B2EC4">
            <w:pPr>
              <w:spacing w:after="0"/>
              <w:ind w:left="54"/>
              <w:rPr>
                <w:rFonts w:ascii="Arial" w:hAnsi="Arial" w:cs="Arial"/>
                <w:noProof/>
                <w:lang w:eastAsia="ko-KR"/>
              </w:rPr>
            </w:pPr>
            <w:r w:rsidRPr="001B2EC4">
              <w:rPr>
                <w:rFonts w:ascii="Arial" w:hAnsi="Arial" w:cs="Arial"/>
                <w:noProof/>
                <w:lang w:eastAsia="ko-KR"/>
              </w:rPr>
              <w:t xml:space="preserve">SSC modes 2 and 3 refer to some special deployment cases where the PDU session is released and re-established and therefore requires cooperation </w:t>
            </w:r>
            <w:r w:rsidRPr="001B2EC4">
              <w:rPr>
                <w:rFonts w:ascii="Arial" w:hAnsi="Arial" w:cs="Arial"/>
                <w:noProof/>
                <w:lang w:eastAsia="ko-KR"/>
              </w:rPr>
              <w:lastRenderedPageBreak/>
              <w:t xml:space="preserve">from UE and NW to support and also possibly the Application and upper layer stack in the UE to provide certain functionality. SSC mode 3 does not work with ethernet PDU sessions. </w:t>
            </w:r>
          </w:p>
          <w:p w14:paraId="5034A3D0" w14:textId="0844EB0F" w:rsidR="00FB2204" w:rsidRPr="0042541A" w:rsidRDefault="001B2EC4" w:rsidP="001B2EC4">
            <w:pPr>
              <w:spacing w:after="0"/>
              <w:ind w:left="54"/>
              <w:rPr>
                <w:rFonts w:ascii="Arial" w:hAnsi="Arial" w:cs="Arial"/>
                <w:noProof/>
                <w:lang w:eastAsia="ko-KR"/>
              </w:rPr>
            </w:pPr>
            <w:r w:rsidRPr="001B2EC4">
              <w:rPr>
                <w:rFonts w:ascii="Arial" w:hAnsi="Arial" w:cs="Arial"/>
                <w:noProof/>
                <w:lang w:eastAsia="ko-KR"/>
              </w:rPr>
              <w:t>It is therefore proposed that is clarified in TS 23.501 that SSC mode 1 is mandatory for the UE to support and SSC mode</w:t>
            </w:r>
            <w:del w:id="1" w:author="Cisco" w:date="2021-11-17T01:45:00Z">
              <w:r w:rsidRPr="001B2EC4" w:rsidDel="003C684F">
                <w:rPr>
                  <w:rFonts w:ascii="Arial" w:hAnsi="Arial" w:cs="Arial"/>
                  <w:noProof/>
                  <w:lang w:eastAsia="ko-KR"/>
                </w:rPr>
                <w:delText>s</w:delText>
              </w:r>
            </w:del>
            <w:r w:rsidRPr="001B2EC4">
              <w:rPr>
                <w:rFonts w:ascii="Arial" w:hAnsi="Arial" w:cs="Arial"/>
                <w:noProof/>
                <w:lang w:eastAsia="ko-KR"/>
              </w:rPr>
              <w:t xml:space="preserve"> </w:t>
            </w:r>
            <w:del w:id="2" w:author="Cisco" w:date="2021-11-17T01:45:00Z">
              <w:r w:rsidRPr="001B2EC4" w:rsidDel="003C684F">
                <w:rPr>
                  <w:rFonts w:ascii="Arial" w:hAnsi="Arial" w:cs="Arial"/>
                  <w:noProof/>
                  <w:lang w:eastAsia="ko-KR"/>
                </w:rPr>
                <w:delText xml:space="preserve">2 and </w:delText>
              </w:r>
            </w:del>
            <w:r w:rsidRPr="001B2EC4">
              <w:rPr>
                <w:rFonts w:ascii="Arial" w:hAnsi="Arial" w:cs="Arial"/>
                <w:noProof/>
                <w:lang w:eastAsia="ko-KR"/>
              </w:rPr>
              <w:t>3 are optional.</w:t>
            </w:r>
          </w:p>
        </w:tc>
      </w:tr>
      <w:tr w:rsidR="00FB2204" w:rsidRPr="00D54FA1" w14:paraId="6DA1FEE2" w14:textId="77777777" w:rsidTr="006328D3">
        <w:tc>
          <w:tcPr>
            <w:tcW w:w="2694" w:type="dxa"/>
            <w:gridSpan w:val="2"/>
            <w:tcBorders>
              <w:left w:val="single" w:sz="4" w:space="0" w:color="auto"/>
            </w:tcBorders>
          </w:tcPr>
          <w:p w14:paraId="7720FA77"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47359500" w14:textId="77777777" w:rsidR="00FB2204" w:rsidRPr="00D54FA1" w:rsidRDefault="00FB2204" w:rsidP="00FB2204">
            <w:pPr>
              <w:spacing w:after="0"/>
              <w:ind w:left="54"/>
              <w:rPr>
                <w:rFonts w:ascii="Arial" w:hAnsi="Arial" w:cs="Arial"/>
                <w:noProof/>
                <w:sz w:val="8"/>
                <w:szCs w:val="8"/>
              </w:rPr>
            </w:pPr>
          </w:p>
        </w:tc>
      </w:tr>
      <w:tr w:rsidR="00FB2204" w:rsidRPr="00D54FA1" w14:paraId="0B9D04D4" w14:textId="77777777" w:rsidTr="006328D3">
        <w:tc>
          <w:tcPr>
            <w:tcW w:w="2694" w:type="dxa"/>
            <w:gridSpan w:val="2"/>
            <w:tcBorders>
              <w:left w:val="single" w:sz="4" w:space="0" w:color="auto"/>
            </w:tcBorders>
          </w:tcPr>
          <w:p w14:paraId="7ABC14CA"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Summary of change:</w:t>
            </w:r>
          </w:p>
        </w:tc>
        <w:tc>
          <w:tcPr>
            <w:tcW w:w="6946" w:type="dxa"/>
            <w:gridSpan w:val="9"/>
            <w:tcBorders>
              <w:right w:val="single" w:sz="4" w:space="0" w:color="auto"/>
            </w:tcBorders>
            <w:shd w:val="pct30" w:color="FFFF00" w:fill="auto"/>
          </w:tcPr>
          <w:p w14:paraId="1C7690C8" w14:textId="1403AC7D" w:rsidR="00FB2204" w:rsidRPr="00F501C6" w:rsidRDefault="006328D3" w:rsidP="00DB481D">
            <w:pPr>
              <w:spacing w:after="0"/>
              <w:ind w:left="54"/>
              <w:rPr>
                <w:rFonts w:ascii="Arial" w:hAnsi="Arial" w:cs="Arial"/>
                <w:noProof/>
                <w:lang w:val="en-US" w:eastAsia="zh-CN"/>
              </w:rPr>
            </w:pPr>
            <w:r w:rsidRPr="006328D3">
              <w:rPr>
                <w:rFonts w:ascii="Arial" w:hAnsi="Arial" w:cs="Arial"/>
                <w:noProof/>
                <w:lang w:val="en-US" w:eastAsia="zh-CN"/>
              </w:rPr>
              <w:t>Clarifies that SSC mode 1 is mandatory for the UE to support and SSC mode</w:t>
            </w:r>
            <w:del w:id="3" w:author="Cisco" w:date="2021-11-17T01:39:00Z">
              <w:r w:rsidRPr="006328D3" w:rsidDel="001E29F0">
                <w:rPr>
                  <w:rFonts w:ascii="Arial" w:hAnsi="Arial" w:cs="Arial"/>
                  <w:noProof/>
                  <w:lang w:val="en-US" w:eastAsia="zh-CN"/>
                </w:rPr>
                <w:delText>s</w:delText>
              </w:r>
            </w:del>
            <w:r w:rsidRPr="006328D3">
              <w:rPr>
                <w:rFonts w:ascii="Arial" w:hAnsi="Arial" w:cs="Arial"/>
                <w:noProof/>
                <w:lang w:val="en-US" w:eastAsia="zh-CN"/>
              </w:rPr>
              <w:t xml:space="preserve"> </w:t>
            </w:r>
            <w:del w:id="4" w:author="Cisco" w:date="2021-11-17T01:39:00Z">
              <w:r w:rsidRPr="006328D3" w:rsidDel="001E29F0">
                <w:rPr>
                  <w:rFonts w:ascii="Arial" w:hAnsi="Arial" w:cs="Arial"/>
                  <w:noProof/>
                  <w:lang w:val="en-US" w:eastAsia="zh-CN"/>
                </w:rPr>
                <w:delText xml:space="preserve">2 and </w:delText>
              </w:r>
            </w:del>
            <w:r w:rsidRPr="006328D3">
              <w:rPr>
                <w:rFonts w:ascii="Arial" w:hAnsi="Arial" w:cs="Arial"/>
                <w:noProof/>
                <w:lang w:val="en-US" w:eastAsia="zh-CN"/>
              </w:rPr>
              <w:t>3 optional</w:t>
            </w:r>
          </w:p>
        </w:tc>
      </w:tr>
      <w:tr w:rsidR="00FB2204" w:rsidRPr="00D54FA1" w14:paraId="1BD30FCA" w14:textId="77777777" w:rsidTr="006328D3">
        <w:tc>
          <w:tcPr>
            <w:tcW w:w="2694" w:type="dxa"/>
            <w:gridSpan w:val="2"/>
            <w:tcBorders>
              <w:left w:val="single" w:sz="4" w:space="0" w:color="auto"/>
            </w:tcBorders>
          </w:tcPr>
          <w:p w14:paraId="21CEE706"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198198E4" w14:textId="77777777" w:rsidR="00FB2204" w:rsidRPr="00D54FA1" w:rsidRDefault="00FB2204" w:rsidP="00FB2204">
            <w:pPr>
              <w:spacing w:after="0"/>
              <w:ind w:left="54"/>
              <w:rPr>
                <w:rFonts w:ascii="Arial" w:hAnsi="Arial" w:cs="Arial"/>
                <w:noProof/>
                <w:sz w:val="8"/>
                <w:szCs w:val="8"/>
              </w:rPr>
            </w:pPr>
          </w:p>
        </w:tc>
      </w:tr>
      <w:tr w:rsidR="00FB2204" w:rsidRPr="00D54FA1" w14:paraId="3614597C" w14:textId="77777777" w:rsidTr="006328D3">
        <w:tc>
          <w:tcPr>
            <w:tcW w:w="2694" w:type="dxa"/>
            <w:gridSpan w:val="2"/>
            <w:tcBorders>
              <w:left w:val="single" w:sz="4" w:space="0" w:color="auto"/>
              <w:bottom w:val="single" w:sz="4" w:space="0" w:color="auto"/>
            </w:tcBorders>
          </w:tcPr>
          <w:p w14:paraId="0B116B43"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Consequences if not approved:</w:t>
            </w:r>
          </w:p>
        </w:tc>
        <w:tc>
          <w:tcPr>
            <w:tcW w:w="6946" w:type="dxa"/>
            <w:gridSpan w:val="9"/>
            <w:tcBorders>
              <w:bottom w:val="single" w:sz="4" w:space="0" w:color="auto"/>
              <w:right w:val="single" w:sz="4" w:space="0" w:color="auto"/>
            </w:tcBorders>
            <w:shd w:val="pct30" w:color="FFFF00" w:fill="auto"/>
          </w:tcPr>
          <w:p w14:paraId="364CA9A1" w14:textId="0333328E" w:rsidR="00FB2204" w:rsidRPr="00D54FA1" w:rsidRDefault="00555622" w:rsidP="00FB2204">
            <w:pPr>
              <w:spacing w:after="0"/>
              <w:ind w:left="54"/>
              <w:rPr>
                <w:rFonts w:ascii="Arial" w:hAnsi="Arial" w:cs="Arial"/>
                <w:noProof/>
              </w:rPr>
            </w:pPr>
            <w:r w:rsidRPr="00555622">
              <w:rPr>
                <w:rFonts w:ascii="Arial" w:hAnsi="Arial" w:cs="Arial"/>
                <w:noProof/>
              </w:rPr>
              <w:t>Interoperability issue if the UE cannot support any of the SSC modes the network supports</w:t>
            </w:r>
          </w:p>
        </w:tc>
      </w:tr>
      <w:tr w:rsidR="00D54FA1" w:rsidRPr="00D54FA1" w14:paraId="5008486D" w14:textId="77777777" w:rsidTr="006328D3">
        <w:tc>
          <w:tcPr>
            <w:tcW w:w="2694" w:type="dxa"/>
            <w:gridSpan w:val="2"/>
          </w:tcPr>
          <w:p w14:paraId="45B9B546" w14:textId="77777777" w:rsidR="00D54FA1" w:rsidRPr="00D54FA1" w:rsidRDefault="00D54FA1" w:rsidP="00D54FA1">
            <w:pPr>
              <w:spacing w:after="0"/>
              <w:rPr>
                <w:rFonts w:ascii="Arial" w:hAnsi="Arial" w:cs="Arial"/>
                <w:b/>
                <w:i/>
                <w:noProof/>
                <w:sz w:val="8"/>
                <w:szCs w:val="8"/>
              </w:rPr>
            </w:pPr>
          </w:p>
        </w:tc>
        <w:tc>
          <w:tcPr>
            <w:tcW w:w="6946" w:type="dxa"/>
            <w:gridSpan w:val="9"/>
          </w:tcPr>
          <w:p w14:paraId="006C265C" w14:textId="77777777" w:rsidR="00D54FA1" w:rsidRPr="00D54FA1" w:rsidRDefault="00D54FA1" w:rsidP="00D54FA1">
            <w:pPr>
              <w:spacing w:after="0"/>
              <w:rPr>
                <w:rFonts w:ascii="Arial" w:hAnsi="Arial" w:cs="Arial"/>
                <w:noProof/>
                <w:sz w:val="8"/>
                <w:szCs w:val="8"/>
              </w:rPr>
            </w:pPr>
          </w:p>
        </w:tc>
      </w:tr>
      <w:tr w:rsidR="00D54FA1" w:rsidRPr="00D54FA1" w14:paraId="794DD79C" w14:textId="77777777" w:rsidTr="006328D3">
        <w:tc>
          <w:tcPr>
            <w:tcW w:w="2694" w:type="dxa"/>
            <w:gridSpan w:val="2"/>
            <w:tcBorders>
              <w:top w:val="single" w:sz="4" w:space="0" w:color="auto"/>
              <w:left w:val="single" w:sz="4" w:space="0" w:color="auto"/>
            </w:tcBorders>
          </w:tcPr>
          <w:p w14:paraId="68CF4F7E"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Clauses affected:</w:t>
            </w:r>
          </w:p>
        </w:tc>
        <w:tc>
          <w:tcPr>
            <w:tcW w:w="6946" w:type="dxa"/>
            <w:gridSpan w:val="9"/>
            <w:tcBorders>
              <w:top w:val="single" w:sz="4" w:space="0" w:color="auto"/>
              <w:right w:val="single" w:sz="4" w:space="0" w:color="auto"/>
            </w:tcBorders>
            <w:shd w:val="pct30" w:color="FFFF00" w:fill="auto"/>
          </w:tcPr>
          <w:p w14:paraId="74298E87" w14:textId="08B05DDA" w:rsidR="00D54FA1" w:rsidRPr="00D54FA1" w:rsidRDefault="002A2352" w:rsidP="008241CC">
            <w:pPr>
              <w:spacing w:after="0"/>
              <w:ind w:left="54"/>
              <w:rPr>
                <w:rFonts w:ascii="Arial" w:hAnsi="Arial" w:cs="Arial"/>
                <w:noProof/>
                <w:lang w:val="en-US"/>
              </w:rPr>
            </w:pPr>
            <w:r w:rsidRPr="002A2352">
              <w:rPr>
                <w:rFonts w:ascii="Arial" w:hAnsi="Arial" w:cs="Arial"/>
                <w:noProof/>
                <w:lang w:val="en-US"/>
              </w:rPr>
              <w:t xml:space="preserve">5.6.9.2.1, </w:t>
            </w:r>
            <w:del w:id="5" w:author="Cisco" w:date="2021-11-17T01:40:00Z">
              <w:r w:rsidRPr="002A2352" w:rsidDel="001E29F0">
                <w:rPr>
                  <w:rFonts w:ascii="Arial" w:hAnsi="Arial" w:cs="Arial"/>
                  <w:noProof/>
                  <w:lang w:val="en-US"/>
                </w:rPr>
                <w:delText xml:space="preserve">5.6.9.2.2, </w:delText>
              </w:r>
            </w:del>
            <w:r w:rsidRPr="002A2352">
              <w:rPr>
                <w:rFonts w:ascii="Arial" w:hAnsi="Arial" w:cs="Arial"/>
                <w:noProof/>
                <w:lang w:val="en-US"/>
              </w:rPr>
              <w:t>5.6.9.2.3</w:t>
            </w:r>
          </w:p>
        </w:tc>
      </w:tr>
      <w:tr w:rsidR="00D54FA1" w:rsidRPr="00D54FA1" w14:paraId="03720AF1" w14:textId="77777777" w:rsidTr="006328D3">
        <w:tc>
          <w:tcPr>
            <w:tcW w:w="2694" w:type="dxa"/>
            <w:gridSpan w:val="2"/>
            <w:tcBorders>
              <w:left w:val="single" w:sz="4" w:space="0" w:color="auto"/>
            </w:tcBorders>
          </w:tcPr>
          <w:p w14:paraId="3A558491" w14:textId="77777777" w:rsidR="00D54FA1" w:rsidRPr="00D54FA1" w:rsidRDefault="00D54FA1" w:rsidP="00D54FA1">
            <w:pPr>
              <w:spacing w:after="0"/>
              <w:rPr>
                <w:rFonts w:ascii="Arial" w:hAnsi="Arial" w:cs="Arial"/>
                <w:b/>
                <w:i/>
                <w:noProof/>
                <w:sz w:val="8"/>
                <w:szCs w:val="8"/>
                <w:lang w:val="en-US"/>
              </w:rPr>
            </w:pPr>
          </w:p>
        </w:tc>
        <w:tc>
          <w:tcPr>
            <w:tcW w:w="6946" w:type="dxa"/>
            <w:gridSpan w:val="9"/>
            <w:tcBorders>
              <w:right w:val="single" w:sz="4" w:space="0" w:color="auto"/>
            </w:tcBorders>
          </w:tcPr>
          <w:p w14:paraId="7DCB831E" w14:textId="77777777" w:rsidR="00D54FA1" w:rsidRPr="00D54FA1" w:rsidRDefault="00D54FA1" w:rsidP="00D54FA1">
            <w:pPr>
              <w:spacing w:after="0"/>
              <w:rPr>
                <w:rFonts w:ascii="Arial" w:hAnsi="Arial" w:cs="Arial"/>
                <w:noProof/>
                <w:sz w:val="8"/>
                <w:szCs w:val="8"/>
                <w:lang w:val="en-US"/>
              </w:rPr>
            </w:pPr>
          </w:p>
        </w:tc>
      </w:tr>
      <w:tr w:rsidR="00D54FA1" w:rsidRPr="00D54FA1" w14:paraId="5526FF95" w14:textId="77777777" w:rsidTr="006328D3">
        <w:tc>
          <w:tcPr>
            <w:tcW w:w="2694" w:type="dxa"/>
            <w:gridSpan w:val="2"/>
            <w:tcBorders>
              <w:left w:val="single" w:sz="4" w:space="0" w:color="auto"/>
            </w:tcBorders>
          </w:tcPr>
          <w:p w14:paraId="491A6889" w14:textId="77777777" w:rsidR="00D54FA1" w:rsidRPr="00D54FA1" w:rsidRDefault="00D54FA1" w:rsidP="00D54FA1">
            <w:pPr>
              <w:tabs>
                <w:tab w:val="right" w:pos="2184"/>
              </w:tabs>
              <w:spacing w:after="0"/>
              <w:rPr>
                <w:rFonts w:ascii="Arial" w:hAnsi="Arial" w:cs="Arial"/>
                <w:b/>
                <w:i/>
                <w:noProof/>
                <w:lang w:val="en-US"/>
              </w:rPr>
            </w:pPr>
          </w:p>
        </w:tc>
        <w:tc>
          <w:tcPr>
            <w:tcW w:w="284" w:type="dxa"/>
            <w:tcBorders>
              <w:top w:val="single" w:sz="4" w:space="0" w:color="auto"/>
              <w:left w:val="single" w:sz="4" w:space="0" w:color="auto"/>
              <w:bottom w:val="single" w:sz="4" w:space="0" w:color="auto"/>
            </w:tcBorders>
          </w:tcPr>
          <w:p w14:paraId="15293753"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3C1FAD"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N</w:t>
            </w:r>
          </w:p>
        </w:tc>
        <w:tc>
          <w:tcPr>
            <w:tcW w:w="2977" w:type="dxa"/>
            <w:gridSpan w:val="4"/>
          </w:tcPr>
          <w:p w14:paraId="4298165A" w14:textId="77777777" w:rsidR="00D54FA1" w:rsidRPr="00D54FA1" w:rsidRDefault="00D54FA1" w:rsidP="00D54FA1">
            <w:pPr>
              <w:tabs>
                <w:tab w:val="right" w:pos="2893"/>
              </w:tabs>
              <w:spacing w:after="0"/>
              <w:rPr>
                <w:rFonts w:ascii="Arial" w:hAnsi="Arial" w:cs="Arial"/>
                <w:noProof/>
                <w:lang w:val="en-US"/>
              </w:rPr>
            </w:pPr>
          </w:p>
        </w:tc>
        <w:tc>
          <w:tcPr>
            <w:tcW w:w="3401" w:type="dxa"/>
            <w:gridSpan w:val="3"/>
            <w:tcBorders>
              <w:right w:val="single" w:sz="4" w:space="0" w:color="auto"/>
            </w:tcBorders>
            <w:shd w:val="clear" w:color="FFFF00" w:fill="auto"/>
          </w:tcPr>
          <w:p w14:paraId="5F9E40C0" w14:textId="77777777" w:rsidR="00D54FA1" w:rsidRPr="00D54FA1" w:rsidRDefault="00D54FA1" w:rsidP="00D54FA1">
            <w:pPr>
              <w:spacing w:after="0"/>
              <w:ind w:left="99"/>
              <w:rPr>
                <w:rFonts w:ascii="Arial" w:hAnsi="Arial" w:cs="Arial"/>
                <w:noProof/>
                <w:lang w:val="en-US"/>
              </w:rPr>
            </w:pPr>
          </w:p>
        </w:tc>
      </w:tr>
      <w:tr w:rsidR="00D54FA1" w:rsidRPr="00D54FA1" w14:paraId="5B590FF2" w14:textId="77777777" w:rsidTr="006328D3">
        <w:tc>
          <w:tcPr>
            <w:tcW w:w="2694" w:type="dxa"/>
            <w:gridSpan w:val="2"/>
            <w:tcBorders>
              <w:left w:val="single" w:sz="4" w:space="0" w:color="auto"/>
            </w:tcBorders>
          </w:tcPr>
          <w:p w14:paraId="5427DE4E"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specs</w:t>
            </w:r>
          </w:p>
        </w:tc>
        <w:tc>
          <w:tcPr>
            <w:tcW w:w="284" w:type="dxa"/>
            <w:tcBorders>
              <w:top w:val="single" w:sz="4" w:space="0" w:color="auto"/>
              <w:left w:val="single" w:sz="4" w:space="0" w:color="auto"/>
              <w:bottom w:val="single" w:sz="4" w:space="0" w:color="auto"/>
            </w:tcBorders>
            <w:shd w:val="pct25" w:color="FFFF00" w:fill="auto"/>
          </w:tcPr>
          <w:p w14:paraId="188834C0"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5C5822"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3DADD489" w14:textId="77777777" w:rsidR="00D54FA1" w:rsidRPr="00D54FA1" w:rsidRDefault="00D54FA1" w:rsidP="00D54FA1">
            <w:pPr>
              <w:tabs>
                <w:tab w:val="right" w:pos="2893"/>
              </w:tabs>
              <w:spacing w:after="0"/>
              <w:rPr>
                <w:rFonts w:ascii="Arial" w:hAnsi="Arial" w:cs="Arial"/>
                <w:noProof/>
                <w:lang w:val="en-US"/>
              </w:rPr>
            </w:pPr>
            <w:r w:rsidRPr="00D54FA1">
              <w:rPr>
                <w:rFonts w:ascii="Arial" w:hAnsi="Arial" w:cs="Arial"/>
                <w:noProof/>
                <w:lang w:val="en-US"/>
              </w:rPr>
              <w:t xml:space="preserve"> Other core specifications</w:t>
            </w:r>
            <w:r w:rsidRPr="00D54FA1">
              <w:rPr>
                <w:rFonts w:ascii="Arial" w:hAnsi="Arial" w:cs="Arial"/>
                <w:noProof/>
                <w:lang w:val="en-US"/>
              </w:rPr>
              <w:tab/>
            </w:r>
          </w:p>
        </w:tc>
        <w:tc>
          <w:tcPr>
            <w:tcW w:w="3401" w:type="dxa"/>
            <w:gridSpan w:val="3"/>
            <w:tcBorders>
              <w:right w:val="single" w:sz="4" w:space="0" w:color="auto"/>
            </w:tcBorders>
            <w:shd w:val="pct30" w:color="FFFF00" w:fill="auto"/>
          </w:tcPr>
          <w:p w14:paraId="50BF70D9"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0D9EF61B" w14:textId="77777777" w:rsidTr="006328D3">
        <w:tc>
          <w:tcPr>
            <w:tcW w:w="2694" w:type="dxa"/>
            <w:gridSpan w:val="2"/>
            <w:tcBorders>
              <w:left w:val="single" w:sz="4" w:space="0" w:color="auto"/>
            </w:tcBorders>
          </w:tcPr>
          <w:p w14:paraId="02C58BF6"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14:paraId="6F97160F"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363869"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451EE165"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Test specifications</w:t>
            </w:r>
          </w:p>
        </w:tc>
        <w:tc>
          <w:tcPr>
            <w:tcW w:w="3401" w:type="dxa"/>
            <w:gridSpan w:val="3"/>
            <w:tcBorders>
              <w:right w:val="single" w:sz="4" w:space="0" w:color="auto"/>
            </w:tcBorders>
            <w:shd w:val="pct30" w:color="FFFF00" w:fill="auto"/>
          </w:tcPr>
          <w:p w14:paraId="4CB9C3F2"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42F041E0" w14:textId="77777777" w:rsidTr="006328D3">
        <w:tc>
          <w:tcPr>
            <w:tcW w:w="2694" w:type="dxa"/>
            <w:gridSpan w:val="2"/>
            <w:tcBorders>
              <w:left w:val="single" w:sz="4" w:space="0" w:color="auto"/>
            </w:tcBorders>
          </w:tcPr>
          <w:p w14:paraId="26541F76"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(show related CRs)</w:t>
            </w:r>
          </w:p>
        </w:tc>
        <w:tc>
          <w:tcPr>
            <w:tcW w:w="284" w:type="dxa"/>
            <w:tcBorders>
              <w:top w:val="single" w:sz="4" w:space="0" w:color="auto"/>
              <w:left w:val="single" w:sz="4" w:space="0" w:color="auto"/>
              <w:bottom w:val="single" w:sz="4" w:space="0" w:color="auto"/>
            </w:tcBorders>
            <w:shd w:val="pct25" w:color="FFFF00" w:fill="auto"/>
          </w:tcPr>
          <w:p w14:paraId="0447A772"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EF6F05"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3B82EBE8"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O&amp;M Specifications</w:t>
            </w:r>
          </w:p>
        </w:tc>
        <w:tc>
          <w:tcPr>
            <w:tcW w:w="3401" w:type="dxa"/>
            <w:gridSpan w:val="3"/>
            <w:tcBorders>
              <w:right w:val="single" w:sz="4" w:space="0" w:color="auto"/>
            </w:tcBorders>
            <w:shd w:val="pct30" w:color="FFFF00" w:fill="auto"/>
          </w:tcPr>
          <w:p w14:paraId="28A0FC00"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498DCF79" w14:textId="77777777" w:rsidTr="006328D3">
        <w:tc>
          <w:tcPr>
            <w:tcW w:w="2694" w:type="dxa"/>
            <w:gridSpan w:val="2"/>
            <w:tcBorders>
              <w:left w:val="single" w:sz="4" w:space="0" w:color="auto"/>
            </w:tcBorders>
          </w:tcPr>
          <w:p w14:paraId="161BF8DB" w14:textId="77777777" w:rsidR="00D54FA1" w:rsidRPr="00D54FA1" w:rsidRDefault="00D54FA1" w:rsidP="00D54FA1">
            <w:pPr>
              <w:spacing w:after="0"/>
              <w:rPr>
                <w:rFonts w:ascii="Arial" w:hAnsi="Arial" w:cs="Arial"/>
                <w:b/>
                <w:i/>
                <w:noProof/>
                <w:lang w:val="en-US"/>
              </w:rPr>
            </w:pPr>
          </w:p>
        </w:tc>
        <w:tc>
          <w:tcPr>
            <w:tcW w:w="6946" w:type="dxa"/>
            <w:gridSpan w:val="9"/>
            <w:tcBorders>
              <w:right w:val="single" w:sz="4" w:space="0" w:color="auto"/>
            </w:tcBorders>
          </w:tcPr>
          <w:p w14:paraId="4A26B22A" w14:textId="77777777" w:rsidR="00D54FA1" w:rsidRPr="00D54FA1" w:rsidRDefault="00D54FA1" w:rsidP="00D54FA1">
            <w:pPr>
              <w:spacing w:after="0"/>
              <w:rPr>
                <w:rFonts w:ascii="Arial" w:hAnsi="Arial" w:cs="Arial"/>
                <w:noProof/>
                <w:lang w:val="en-US"/>
              </w:rPr>
            </w:pPr>
          </w:p>
        </w:tc>
      </w:tr>
      <w:tr w:rsidR="00D54FA1" w:rsidRPr="00D54FA1" w14:paraId="7DD66019" w14:textId="77777777" w:rsidTr="006328D3">
        <w:tc>
          <w:tcPr>
            <w:tcW w:w="2694" w:type="dxa"/>
            <w:gridSpan w:val="2"/>
            <w:tcBorders>
              <w:left w:val="single" w:sz="4" w:space="0" w:color="auto"/>
              <w:bottom w:val="single" w:sz="4" w:space="0" w:color="auto"/>
            </w:tcBorders>
          </w:tcPr>
          <w:p w14:paraId="605D231B"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comments:</w:t>
            </w:r>
          </w:p>
        </w:tc>
        <w:tc>
          <w:tcPr>
            <w:tcW w:w="6946" w:type="dxa"/>
            <w:gridSpan w:val="9"/>
            <w:tcBorders>
              <w:bottom w:val="single" w:sz="4" w:space="0" w:color="auto"/>
              <w:right w:val="single" w:sz="4" w:space="0" w:color="auto"/>
            </w:tcBorders>
            <w:shd w:val="pct30" w:color="FFFF00" w:fill="auto"/>
          </w:tcPr>
          <w:p w14:paraId="7018ADF4" w14:textId="77777777" w:rsidR="00D54FA1" w:rsidRPr="00D54FA1" w:rsidRDefault="00D54FA1" w:rsidP="00D54FA1">
            <w:pPr>
              <w:spacing w:after="0"/>
              <w:ind w:left="100"/>
              <w:rPr>
                <w:rFonts w:ascii="Arial" w:hAnsi="Arial" w:cs="Arial"/>
                <w:noProof/>
                <w:lang w:val="en-US"/>
              </w:rPr>
            </w:pPr>
          </w:p>
        </w:tc>
      </w:tr>
      <w:tr w:rsidR="00D54FA1" w:rsidRPr="00D54FA1" w14:paraId="6C9E9C38" w14:textId="77777777" w:rsidTr="006328D3">
        <w:tc>
          <w:tcPr>
            <w:tcW w:w="2694" w:type="dxa"/>
            <w:gridSpan w:val="2"/>
            <w:tcBorders>
              <w:top w:val="single" w:sz="4" w:space="0" w:color="auto"/>
              <w:bottom w:val="single" w:sz="4" w:space="0" w:color="auto"/>
            </w:tcBorders>
          </w:tcPr>
          <w:p w14:paraId="2431A608" w14:textId="77777777" w:rsidR="00D54FA1" w:rsidRPr="00D54FA1" w:rsidRDefault="00D54FA1" w:rsidP="00D54FA1">
            <w:pPr>
              <w:tabs>
                <w:tab w:val="right" w:pos="2184"/>
              </w:tabs>
              <w:spacing w:after="0"/>
              <w:rPr>
                <w:rFonts w:ascii="Arial" w:hAnsi="Arial" w:cs="Arial"/>
                <w:b/>
                <w:i/>
                <w:noProof/>
                <w:sz w:val="8"/>
                <w:szCs w:val="8"/>
                <w:lang w:val="en-US"/>
              </w:rPr>
            </w:pPr>
          </w:p>
        </w:tc>
        <w:tc>
          <w:tcPr>
            <w:tcW w:w="6946" w:type="dxa"/>
            <w:gridSpan w:val="9"/>
            <w:tcBorders>
              <w:top w:val="single" w:sz="4" w:space="0" w:color="auto"/>
              <w:bottom w:val="single" w:sz="4" w:space="0" w:color="auto"/>
            </w:tcBorders>
            <w:shd w:val="solid" w:color="FFFFFF" w:fill="auto"/>
          </w:tcPr>
          <w:p w14:paraId="1FBB39A1" w14:textId="77777777" w:rsidR="00D54FA1" w:rsidRPr="00D54FA1" w:rsidRDefault="00D54FA1" w:rsidP="00D54FA1">
            <w:pPr>
              <w:spacing w:after="0"/>
              <w:ind w:left="100"/>
              <w:rPr>
                <w:rFonts w:ascii="Arial" w:hAnsi="Arial" w:cs="Arial"/>
                <w:noProof/>
                <w:sz w:val="8"/>
                <w:szCs w:val="8"/>
                <w:lang w:val="en-US"/>
              </w:rPr>
            </w:pPr>
          </w:p>
        </w:tc>
      </w:tr>
      <w:tr w:rsidR="00D54FA1" w:rsidRPr="00D54FA1" w14:paraId="177B4469" w14:textId="77777777" w:rsidTr="006328D3">
        <w:tc>
          <w:tcPr>
            <w:tcW w:w="2694" w:type="dxa"/>
            <w:gridSpan w:val="2"/>
            <w:tcBorders>
              <w:top w:val="single" w:sz="4" w:space="0" w:color="auto"/>
              <w:left w:val="single" w:sz="4" w:space="0" w:color="auto"/>
              <w:bottom w:val="single" w:sz="4" w:space="0" w:color="auto"/>
            </w:tcBorders>
          </w:tcPr>
          <w:p w14:paraId="1BDBFC2B"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165BFC8" w14:textId="77777777" w:rsidR="00D54FA1" w:rsidRPr="00D54FA1" w:rsidRDefault="00D54FA1" w:rsidP="00D54FA1">
            <w:pPr>
              <w:spacing w:after="0"/>
              <w:ind w:left="100"/>
              <w:rPr>
                <w:rFonts w:ascii="Arial" w:hAnsi="Arial" w:cs="Arial"/>
                <w:noProof/>
              </w:rPr>
            </w:pPr>
          </w:p>
        </w:tc>
      </w:tr>
    </w:tbl>
    <w:p w14:paraId="6EFC2112" w14:textId="77777777" w:rsidR="00D54FA1" w:rsidRPr="00D54FA1" w:rsidRDefault="00D54FA1" w:rsidP="00D54FA1">
      <w:pPr>
        <w:spacing w:after="0"/>
        <w:rPr>
          <w:rFonts w:ascii="Arial" w:hAnsi="Arial" w:cs="Arial"/>
          <w:noProof/>
          <w:sz w:val="8"/>
          <w:szCs w:val="8"/>
        </w:rPr>
      </w:pPr>
    </w:p>
    <w:p w14:paraId="598DA0D4" w14:textId="77777777" w:rsidR="00D54FA1" w:rsidRPr="00D54FA1" w:rsidRDefault="00D54FA1" w:rsidP="00D54FA1">
      <w:pPr>
        <w:spacing w:after="0"/>
        <w:rPr>
          <w:rFonts w:ascii="Arial" w:hAnsi="Arial" w:cs="Arial"/>
          <w:noProof/>
          <w:sz w:val="8"/>
          <w:szCs w:val="8"/>
        </w:rPr>
      </w:pPr>
    </w:p>
    <w:p w14:paraId="295FD76F" w14:textId="77777777" w:rsidR="00D54FA1" w:rsidRPr="00D54FA1" w:rsidRDefault="00D54FA1" w:rsidP="00D54FA1">
      <w:pPr>
        <w:rPr>
          <w:noProof/>
        </w:rPr>
        <w:sectPr w:rsidR="00D54FA1" w:rsidRPr="00D54FA1">
          <w:headerReference w:type="even" r:id="rId15"/>
          <w:footnotePr>
            <w:numRestart w:val="eachSect"/>
          </w:footnotePr>
          <w:pgSz w:w="11907" w:h="16840" w:code="9"/>
          <w:pgMar w:top="1418" w:right="1134" w:bottom="1134" w:left="1134" w:header="680" w:footer="567" w:gutter="0"/>
          <w:cols w:space="720"/>
        </w:sectPr>
      </w:pPr>
    </w:p>
    <w:p w14:paraId="5CD87ECF" w14:textId="77777777" w:rsidR="00DB481D"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6" w:name="_Toc20149769"/>
      <w:bookmarkStart w:id="7" w:name="_Toc27846561"/>
      <w:bookmarkStart w:id="8" w:name="_Toc36187686"/>
      <w:bookmarkStart w:id="9" w:name="_Toc45183590"/>
      <w:bookmarkStart w:id="10" w:name="_Toc47342432"/>
      <w:bookmarkStart w:id="11" w:name="_Toc51769132"/>
      <w:bookmarkStart w:id="12" w:name="_Toc59095482"/>
      <w:bookmarkStart w:id="13" w:name="_Toc19106276"/>
      <w:bookmarkStart w:id="14" w:name="_Toc27823089"/>
      <w:bookmarkStart w:id="15" w:name="_Toc36126560"/>
      <w:r w:rsidRPr="00FC7455">
        <w:rPr>
          <w:rFonts w:ascii="Arial" w:hAnsi="Arial" w:cs="Arial"/>
          <w:color w:val="FFFFFF"/>
          <w:sz w:val="36"/>
          <w:szCs w:val="36"/>
          <w:highlight w:val="blue"/>
          <w:lang w:eastAsia="ko-KR"/>
        </w:rPr>
        <w:lastRenderedPageBreak/>
        <w:t>&gt;&gt;&gt;&gt;BEGINNING OF CHANGES&lt;&lt;&lt;&lt;</w:t>
      </w:r>
    </w:p>
    <w:p w14:paraId="1137B355" w14:textId="77777777" w:rsidR="00BC596A" w:rsidRPr="009E0DE1" w:rsidRDefault="00BC596A" w:rsidP="00BC596A">
      <w:pPr>
        <w:pStyle w:val="Heading5"/>
      </w:pPr>
      <w:bookmarkStart w:id="16" w:name="_Toc19177406"/>
      <w:bookmarkStart w:id="17" w:name="_Toc27845143"/>
      <w:bookmarkStart w:id="18" w:name="_Toc36186342"/>
      <w:bookmarkStart w:id="19" w:name="_Toc45180273"/>
      <w:bookmarkStart w:id="20" w:name="_Toc51765392"/>
      <w:bookmarkStart w:id="21" w:name="_Toc51765866"/>
      <w:bookmarkStart w:id="22" w:name="_Toc59094289"/>
      <w:r w:rsidRPr="009E0DE1">
        <w:t>5.6.9.2.1</w:t>
      </w:r>
      <w:r w:rsidRPr="009E0DE1">
        <w:tab/>
        <w:t>SSC Mode 1</w:t>
      </w:r>
      <w:bookmarkEnd w:id="16"/>
      <w:bookmarkEnd w:id="17"/>
      <w:bookmarkEnd w:id="18"/>
      <w:bookmarkEnd w:id="19"/>
      <w:bookmarkEnd w:id="20"/>
      <w:bookmarkEnd w:id="21"/>
      <w:bookmarkEnd w:id="22"/>
    </w:p>
    <w:p w14:paraId="20E77748" w14:textId="77777777" w:rsidR="00BC596A" w:rsidRPr="009E0DE1" w:rsidRDefault="00BC596A" w:rsidP="00BC596A">
      <w:r w:rsidRPr="009E0DE1">
        <w:t>For a PDU Session of SSC mode 1, the UPF acting as PDU Session Anchor at the establishment of the PDU Session is maintained regardless of the access technology (e.g. Access Type and cells) a UE is successively using to access the network.</w:t>
      </w:r>
    </w:p>
    <w:p w14:paraId="6AD7CFDC" w14:textId="77777777" w:rsidR="00BC596A" w:rsidRPr="009E0DE1" w:rsidRDefault="00BC596A" w:rsidP="00BC596A">
      <w:r w:rsidRPr="009E0DE1">
        <w:t>In the case of a PDU Session of IPv4 or IPv6 or IPv4v6 type, IP continuity is supported regardless of UE mobility events.</w:t>
      </w:r>
    </w:p>
    <w:p w14:paraId="744E086E" w14:textId="77777777" w:rsidR="00BC596A" w:rsidRPr="009E0DE1" w:rsidRDefault="00BC596A" w:rsidP="00BC596A">
      <w:r w:rsidRPr="009E0DE1">
        <w:t>In this Release of the specification, when IPv6 multihoming or UL CL applies to a PDU Session of in SSC mode 1, and the network allocates (based on local policies) additional PDU Session Anchors to such a PDU Session, these additional PDU Session Anchors may be released or allocated, and the UE does not expect that the additional IPv6 prefix is maintained during the lifetime of PDU Session.</w:t>
      </w:r>
    </w:p>
    <w:p w14:paraId="70A6582C" w14:textId="467E17FC" w:rsidR="00BC596A" w:rsidRPr="009E0DE1" w:rsidRDefault="00BC596A" w:rsidP="00BC596A">
      <w:r w:rsidRPr="009E0DE1">
        <w:t>SSC mode 1 may apply to any PDU Session type and to any access type</w:t>
      </w:r>
      <w:ins w:id="23" w:author="Qualcomm-148" w:date="2021-11-03T10:28:00Z">
        <w:r w:rsidR="008248E9" w:rsidRPr="008248E9">
          <w:t xml:space="preserve"> and is mandatory for the UE to support</w:t>
        </w:r>
      </w:ins>
      <w:r w:rsidRPr="009E0DE1">
        <w:t>.</w:t>
      </w:r>
    </w:p>
    <w:p w14:paraId="3E6ED063" w14:textId="77777777" w:rsidR="00DB481D"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24" w:name="_Toc27846933"/>
      <w:bookmarkStart w:id="25" w:name="_Toc36188064"/>
      <w:bookmarkStart w:id="26" w:name="_Toc45183969"/>
      <w:bookmarkStart w:id="27" w:name="_Toc47342811"/>
      <w:bookmarkStart w:id="28" w:name="_Toc51769513"/>
      <w:bookmarkStart w:id="29" w:name="_Toc59095865"/>
      <w:bookmarkEnd w:id="6"/>
      <w:bookmarkEnd w:id="7"/>
      <w:bookmarkEnd w:id="8"/>
      <w:bookmarkEnd w:id="9"/>
      <w:bookmarkEnd w:id="10"/>
      <w:bookmarkEnd w:id="11"/>
      <w:bookmarkEnd w:id="12"/>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NEXT</w:t>
      </w:r>
      <w:r w:rsidRPr="00FC7455">
        <w:rPr>
          <w:rFonts w:ascii="Arial" w:hAnsi="Arial" w:cs="Arial"/>
          <w:color w:val="FFFFFF"/>
          <w:sz w:val="36"/>
          <w:szCs w:val="36"/>
          <w:highlight w:val="blue"/>
          <w:lang w:eastAsia="ko-KR"/>
        </w:rPr>
        <w:t xml:space="preserve"> CHANGE&lt;&lt;&lt;&lt;</w:t>
      </w:r>
    </w:p>
    <w:p w14:paraId="41A78E2C" w14:textId="77777777" w:rsidR="00292A51" w:rsidRPr="009E0DE1" w:rsidRDefault="00292A51" w:rsidP="00292A51">
      <w:pPr>
        <w:pStyle w:val="Heading5"/>
      </w:pPr>
      <w:bookmarkStart w:id="30" w:name="_Toc19177407"/>
      <w:bookmarkStart w:id="31" w:name="_Toc27845144"/>
      <w:bookmarkStart w:id="32" w:name="_Toc36186343"/>
      <w:bookmarkStart w:id="33" w:name="_Toc45180274"/>
      <w:bookmarkStart w:id="34" w:name="_Toc51765393"/>
      <w:bookmarkStart w:id="35" w:name="_Toc51765867"/>
      <w:bookmarkStart w:id="36" w:name="_Toc59094290"/>
      <w:r w:rsidRPr="009E0DE1">
        <w:t>5.6.9.2</w:t>
      </w:r>
      <w:r w:rsidRPr="009E0DE1">
        <w:rPr>
          <w:lang w:eastAsia="zh-CN"/>
        </w:rPr>
        <w:t>.2</w:t>
      </w:r>
      <w:r w:rsidRPr="009E0DE1">
        <w:tab/>
        <w:t>SSC Mode 2</w:t>
      </w:r>
      <w:bookmarkEnd w:id="30"/>
      <w:bookmarkEnd w:id="31"/>
      <w:bookmarkEnd w:id="32"/>
      <w:bookmarkEnd w:id="33"/>
      <w:bookmarkEnd w:id="34"/>
      <w:bookmarkEnd w:id="35"/>
      <w:bookmarkEnd w:id="36"/>
    </w:p>
    <w:p w14:paraId="540611CA" w14:textId="77777777" w:rsidR="00292A51" w:rsidRPr="009E0DE1" w:rsidRDefault="00292A51" w:rsidP="00292A51">
      <w:r w:rsidRPr="009E0DE1">
        <w:t>If a PDU Session of SSC mode 2 has a single PDU Session Anchor, the network may trigger the release of the PDU Session and instruct the UE to establish a new PDU Session to the same data network immediately. The trigger condition depends on operator policy e.g. request from Application Function, based on load status, etc. At establishment of the new PDU Session, a new UPF acting as PDU Session Anchor can be selected.</w:t>
      </w:r>
    </w:p>
    <w:p w14:paraId="07E54A21" w14:textId="77777777" w:rsidR="00292A51" w:rsidRPr="009E0DE1" w:rsidRDefault="00292A51" w:rsidP="00292A51">
      <w:r w:rsidRPr="009E0DE1">
        <w:t>Otherwise, if a PDU Session of SSC mode 2 has multiple PDU Session Anchors (i.e. in the case of multi-homed PDU Sessions or in the case that UL CL applies to a PDU Session of</w:t>
      </w:r>
      <w:r w:rsidRPr="009E0DE1" w:rsidDel="00DB0A2A">
        <w:t xml:space="preserve"> </w:t>
      </w:r>
      <w:r w:rsidRPr="009E0DE1">
        <w:t>SSC mode 2), the additional PDU Session Anchors may be released or allocated.</w:t>
      </w:r>
    </w:p>
    <w:p w14:paraId="02597C01" w14:textId="2F617782" w:rsidR="00292A51" w:rsidRPr="009E0DE1" w:rsidRDefault="00292A51" w:rsidP="00292A51">
      <w:r w:rsidRPr="009E0DE1">
        <w:t>SSC mode 2 may apply to any PDU Session type and to any access type</w:t>
      </w:r>
      <w:ins w:id="37" w:author="Qualcomm-148" w:date="2021-11-03T10:29:00Z">
        <w:r w:rsidR="0032260A" w:rsidRPr="0032260A">
          <w:t xml:space="preserve"> </w:t>
        </w:r>
        <w:del w:id="38" w:author="Cisco" w:date="2021-11-17T01:40:00Z">
          <w:r w:rsidR="0032260A" w:rsidRPr="0032260A" w:rsidDel="001E29F0">
            <w:delText>and is optional for the UE to support</w:delText>
          </w:r>
        </w:del>
      </w:ins>
      <w:del w:id="39" w:author="Cisco" w:date="2021-11-17T01:40:00Z">
        <w:r w:rsidRPr="009E0DE1" w:rsidDel="001E29F0">
          <w:delText>.</w:delText>
        </w:r>
      </w:del>
    </w:p>
    <w:p w14:paraId="3DF6E5B1" w14:textId="77777777" w:rsidR="00292A51" w:rsidRPr="009E0DE1" w:rsidRDefault="00292A51" w:rsidP="00292A51">
      <w:pPr>
        <w:pStyle w:val="NO"/>
      </w:pPr>
      <w:r w:rsidRPr="009E0DE1">
        <w:t>NOTE:</w:t>
      </w:r>
      <w:r w:rsidRPr="009E0DE1">
        <w:tab/>
        <w:t>In UL CL mode, the UE is not involved in PDU Session Anchor re-allocation, so that the existence of multiple PDU Session Anchors is not visible to the UE.</w:t>
      </w:r>
    </w:p>
    <w:p w14:paraId="3C3D2D86" w14:textId="77777777" w:rsidR="00F71221" w:rsidRDefault="00F71221" w:rsidP="00F71221">
      <w:pPr>
        <w:rPr>
          <w:lang w:eastAsia="ko-KR"/>
        </w:rPr>
      </w:pPr>
    </w:p>
    <w:p w14:paraId="12083311" w14:textId="77777777" w:rsidR="00F71221" w:rsidRDefault="00F71221" w:rsidP="00F71221">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NEXT</w:t>
      </w:r>
      <w:r w:rsidRPr="00FC7455">
        <w:rPr>
          <w:rFonts w:ascii="Arial" w:hAnsi="Arial" w:cs="Arial"/>
          <w:color w:val="FFFFFF"/>
          <w:sz w:val="36"/>
          <w:szCs w:val="36"/>
          <w:highlight w:val="blue"/>
          <w:lang w:eastAsia="ko-KR"/>
        </w:rPr>
        <w:t xml:space="preserve"> CHANGE&lt;&lt;&lt;&lt;</w:t>
      </w:r>
    </w:p>
    <w:p w14:paraId="497A7E85" w14:textId="77777777" w:rsidR="00292A51" w:rsidRPr="009E0DE1" w:rsidRDefault="00292A51" w:rsidP="00292A51">
      <w:pPr>
        <w:pStyle w:val="Heading5"/>
      </w:pPr>
      <w:bookmarkStart w:id="40" w:name="_Toc19177408"/>
      <w:bookmarkStart w:id="41" w:name="_Toc27845145"/>
      <w:bookmarkStart w:id="42" w:name="_Toc36186344"/>
      <w:bookmarkStart w:id="43" w:name="_Toc45180275"/>
      <w:bookmarkStart w:id="44" w:name="_Toc51765394"/>
      <w:bookmarkStart w:id="45" w:name="_Toc51765868"/>
      <w:bookmarkStart w:id="46" w:name="_Toc59094291"/>
      <w:r w:rsidRPr="009E0DE1">
        <w:t>5.6.9.</w:t>
      </w:r>
      <w:r w:rsidRPr="009E0DE1">
        <w:rPr>
          <w:lang w:eastAsia="zh-CN"/>
        </w:rPr>
        <w:t>2.</w:t>
      </w:r>
      <w:r w:rsidRPr="009E0DE1">
        <w:t>3</w:t>
      </w:r>
      <w:r w:rsidRPr="009E0DE1">
        <w:tab/>
        <w:t>SSC Mode 3</w:t>
      </w:r>
      <w:bookmarkEnd w:id="40"/>
      <w:bookmarkEnd w:id="41"/>
      <w:bookmarkEnd w:id="42"/>
      <w:bookmarkEnd w:id="43"/>
      <w:bookmarkEnd w:id="44"/>
      <w:bookmarkEnd w:id="45"/>
      <w:bookmarkEnd w:id="46"/>
    </w:p>
    <w:p w14:paraId="7B54A1DC" w14:textId="77777777" w:rsidR="00292A51" w:rsidRPr="009E0DE1" w:rsidRDefault="00292A51" w:rsidP="00292A51">
      <w:r w:rsidRPr="009E0DE1">
        <w:t>For PDU Session of SSC mode 3, the network allows the establishment of UE connectivity via a new PDU Session Anchor to the same data network before connectivity between the UE and the previous PDU Session Anchor is released. When trigger conditions apply, the network decides whether to select a PDU Session Anchor UPF suitable for the UE's new conditions (e.g. point of attachment to the network).</w:t>
      </w:r>
    </w:p>
    <w:p w14:paraId="78D26430" w14:textId="77777777" w:rsidR="00292A51" w:rsidRPr="009E0DE1" w:rsidRDefault="00292A51" w:rsidP="00292A51">
      <w:r w:rsidRPr="009E0DE1">
        <w:t>In this Release of specification, SSC mode 3 only applies to IP PDU Session type and to any access type.</w:t>
      </w:r>
    </w:p>
    <w:p w14:paraId="3A5A7B9A" w14:textId="77777777" w:rsidR="00292A51" w:rsidRPr="009E0DE1" w:rsidRDefault="00292A51" w:rsidP="00292A51">
      <w:r w:rsidRPr="009E0DE1">
        <w:t xml:space="preserve">In the case of a PDU Session of IPv4 or IPv6 or IPv4v6 type, during the procedure of change of PDU Session Anchor, </w:t>
      </w:r>
      <w:r w:rsidRPr="009E0DE1">
        <w:rPr>
          <w:lang w:eastAsia="ko-KR"/>
        </w:rPr>
        <w:t>the following applies:</w:t>
      </w:r>
    </w:p>
    <w:p w14:paraId="3C4487A8" w14:textId="77777777" w:rsidR="00292A51" w:rsidRPr="009E0DE1" w:rsidRDefault="00292A51" w:rsidP="00292A51">
      <w:pPr>
        <w:pStyle w:val="B1"/>
      </w:pPr>
      <w:r w:rsidRPr="009E0DE1">
        <w:t>a.</w:t>
      </w:r>
      <w:r w:rsidRPr="009E0DE1">
        <w:tab/>
        <w:t>For a PDU Session of IPv6 type, the new IP prefix anchored on the new PDU Session Anchor may be allocated within the same PDU Session (relying on IPv6 multi-homing specified in clause 5.6.4.3), or</w:t>
      </w:r>
    </w:p>
    <w:p w14:paraId="2C15012A" w14:textId="77777777" w:rsidR="00292A51" w:rsidRPr="009E0DE1" w:rsidRDefault="00292A51" w:rsidP="00292A51">
      <w:pPr>
        <w:pStyle w:val="B1"/>
      </w:pPr>
      <w:r w:rsidRPr="009E0DE1">
        <w:t>b.</w:t>
      </w:r>
      <w:r w:rsidRPr="009E0DE1">
        <w:tab/>
        <w:t>The new IP address and/or IP prefix may be allocated within a new PDU Session that the UE is triggered to establish.</w:t>
      </w:r>
    </w:p>
    <w:p w14:paraId="3CDA6686" w14:textId="77777777" w:rsidR="00292A51" w:rsidRPr="009E0DE1" w:rsidRDefault="00292A51" w:rsidP="00292A51">
      <w:r w:rsidRPr="009E0DE1">
        <w:t>After the new IP address/prefix has been allocated, the old IP address/prefix is maintained during some time indicated to the UE via NAS signalling (as described in TS</w:t>
      </w:r>
      <w:r>
        <w:t> </w:t>
      </w:r>
      <w:r w:rsidRPr="009E0DE1">
        <w:t>23.502</w:t>
      </w:r>
      <w:r>
        <w:t> </w:t>
      </w:r>
      <w:r w:rsidRPr="009E0DE1">
        <w:t>[3] clause 4.3.5.2) or via Router Advertisement (as described in TS</w:t>
      </w:r>
      <w:r>
        <w:t> </w:t>
      </w:r>
      <w:r w:rsidRPr="009E0DE1">
        <w:t>23.502</w:t>
      </w:r>
      <w:r>
        <w:t> </w:t>
      </w:r>
      <w:r w:rsidRPr="009E0DE1">
        <w:t>[3] clause 4.3.5.3) and then released.</w:t>
      </w:r>
    </w:p>
    <w:p w14:paraId="219BFA59" w14:textId="77777777" w:rsidR="00292A51" w:rsidRPr="00FC7455" w:rsidRDefault="00292A51" w:rsidP="00292A51">
      <w:pPr>
        <w:rPr>
          <w:lang w:eastAsia="ko-KR"/>
        </w:rPr>
      </w:pPr>
      <w:r w:rsidRPr="009E0DE1">
        <w:rPr>
          <w:rFonts w:eastAsia="MS Mincho"/>
        </w:rPr>
        <w:lastRenderedPageBreak/>
        <w:t>If a PDU Session of SSC mode 3 has multiple PDU Session Anchors (i.e., in the case of multi-homed PDU Sessions or in the case that UL CL applies to a PDU Session of SSC mode 3), the additional PDU Session Anchors may be released or allocated.</w:t>
      </w:r>
    </w:p>
    <w:p w14:paraId="5F9BCE4B" w14:textId="1DC5EAB3" w:rsidR="00DB481D" w:rsidRPr="00FC7455" w:rsidRDefault="00416303" w:rsidP="00DB481D">
      <w:pPr>
        <w:rPr>
          <w:lang w:eastAsia="ko-KR"/>
        </w:rPr>
      </w:pPr>
      <w:ins w:id="47" w:author="Qualcomm-148" w:date="2021-11-03T10:29:00Z">
        <w:r w:rsidRPr="00416303">
          <w:rPr>
            <w:lang w:eastAsia="ko-KR"/>
          </w:rPr>
          <w:t>SSC mode 3 is optional for the UE to support.</w:t>
        </w:r>
      </w:ins>
    </w:p>
    <w:bookmarkEnd w:id="13"/>
    <w:bookmarkEnd w:id="14"/>
    <w:bookmarkEnd w:id="15"/>
    <w:bookmarkEnd w:id="24"/>
    <w:bookmarkEnd w:id="25"/>
    <w:bookmarkEnd w:id="26"/>
    <w:bookmarkEnd w:id="27"/>
    <w:bookmarkEnd w:id="28"/>
    <w:bookmarkEnd w:id="29"/>
    <w:p w14:paraId="7745F925" w14:textId="77777777" w:rsidR="00DB481D" w:rsidRPr="00FC7455"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sectPr w:rsidR="00DB481D" w:rsidRPr="00FC7455">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85DFD1" w14:textId="77777777" w:rsidR="00AB37F0" w:rsidRDefault="00AB37F0">
      <w:r>
        <w:separator/>
      </w:r>
    </w:p>
  </w:endnote>
  <w:endnote w:type="continuationSeparator" w:id="0">
    <w:p w14:paraId="0A11E9FB" w14:textId="77777777" w:rsidR="00AB37F0" w:rsidRDefault="00AB37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2AFF" w:usb1="C000ACF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1492AD" w14:textId="77777777" w:rsidR="00D4727F" w:rsidRDefault="00D4727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2F4250" w14:textId="77777777" w:rsidR="00AB37F0" w:rsidRDefault="00AB37F0">
      <w:r>
        <w:separator/>
      </w:r>
    </w:p>
  </w:footnote>
  <w:footnote w:type="continuationSeparator" w:id="0">
    <w:p w14:paraId="26B1C36A" w14:textId="77777777" w:rsidR="00AB37F0" w:rsidRDefault="00AB37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C56DE2" w14:textId="77777777" w:rsidR="00D4727F" w:rsidRDefault="00D472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DD8A16" w14:textId="687DC305" w:rsidR="00D4727F" w:rsidRDefault="00D4727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C684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C074847" w14:textId="77777777" w:rsidR="00D4727F" w:rsidRDefault="00D4727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6E6CC746" w14:textId="562A96A4" w:rsidR="00D4727F" w:rsidRDefault="00D4727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C684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E25AF74" w14:textId="77777777" w:rsidR="00D4727F" w:rsidRDefault="00D472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25B30D6C"/>
    <w:multiLevelType w:val="hybridMultilevel"/>
    <w:tmpl w:val="7D663DEC"/>
    <w:lvl w:ilvl="0" w:tplc="23142C9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2" w15:restartNumberingAfterBreak="0">
    <w:nsid w:val="26C62692"/>
    <w:multiLevelType w:val="hybridMultilevel"/>
    <w:tmpl w:val="CD04A2DE"/>
    <w:lvl w:ilvl="0" w:tplc="7390D6DA">
      <w:start w:val="8"/>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68A62CA"/>
    <w:multiLevelType w:val="hybridMultilevel"/>
    <w:tmpl w:val="2864D7A4"/>
    <w:lvl w:ilvl="0" w:tplc="326CADE8">
      <w:start w:val="16"/>
      <w:numFmt w:val="bullet"/>
      <w:lvlText w:val="-"/>
      <w:lvlJc w:val="left"/>
      <w:pPr>
        <w:ind w:left="720" w:hanging="360"/>
      </w:pPr>
      <w:rPr>
        <w:rFonts w:ascii="Calibri" w:eastAsia="DengXian" w:hAnsi="Calibri" w:cs="Calibri"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start w:val="1"/>
      <w:numFmt w:val="bullet"/>
      <w:lvlText w:val="o"/>
      <w:lvlJc w:val="left"/>
      <w:pPr>
        <w:ind w:left="3600" w:hanging="360"/>
      </w:pPr>
      <w:rPr>
        <w:rFonts w:ascii="Courier New" w:hAnsi="Courier New" w:cs="Courier New" w:hint="default"/>
      </w:rPr>
    </w:lvl>
    <w:lvl w:ilvl="5" w:tplc="10000005">
      <w:start w:val="1"/>
      <w:numFmt w:val="bullet"/>
      <w:lvlText w:val=""/>
      <w:lvlJc w:val="left"/>
      <w:pPr>
        <w:ind w:left="4320" w:hanging="360"/>
      </w:pPr>
      <w:rPr>
        <w:rFonts w:ascii="Wingdings" w:hAnsi="Wingdings" w:hint="default"/>
      </w:rPr>
    </w:lvl>
    <w:lvl w:ilvl="6" w:tplc="10000001">
      <w:start w:val="1"/>
      <w:numFmt w:val="bullet"/>
      <w:lvlText w:val=""/>
      <w:lvlJc w:val="left"/>
      <w:pPr>
        <w:ind w:left="5040" w:hanging="360"/>
      </w:pPr>
      <w:rPr>
        <w:rFonts w:ascii="Symbol" w:hAnsi="Symbol" w:hint="default"/>
      </w:rPr>
    </w:lvl>
    <w:lvl w:ilvl="7" w:tplc="10000003">
      <w:start w:val="1"/>
      <w:numFmt w:val="bullet"/>
      <w:lvlText w:val="o"/>
      <w:lvlJc w:val="left"/>
      <w:pPr>
        <w:ind w:left="5760" w:hanging="360"/>
      </w:pPr>
      <w:rPr>
        <w:rFonts w:ascii="Courier New" w:hAnsi="Courier New" w:cs="Courier New" w:hint="default"/>
      </w:rPr>
    </w:lvl>
    <w:lvl w:ilvl="8" w:tplc="10000005">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6D92C53"/>
    <w:multiLevelType w:val="hybridMultilevel"/>
    <w:tmpl w:val="601A1E72"/>
    <w:lvl w:ilvl="0" w:tplc="2E2A5078">
      <w:start w:val="4"/>
      <w:numFmt w:val="bullet"/>
      <w:lvlText w:val="-"/>
      <w:lvlJc w:val="left"/>
      <w:pPr>
        <w:ind w:left="414" w:hanging="360"/>
      </w:pPr>
      <w:rPr>
        <w:rFonts w:ascii="Arial" w:eastAsia="Malgun Gothic" w:hAnsi="Arial" w:cs="Arial" w:hint="default"/>
      </w:rPr>
    </w:lvl>
    <w:lvl w:ilvl="1" w:tplc="04090003" w:tentative="1">
      <w:start w:val="1"/>
      <w:numFmt w:val="bullet"/>
      <w:lvlText w:val="o"/>
      <w:lvlJc w:val="left"/>
      <w:pPr>
        <w:ind w:left="1134" w:hanging="360"/>
      </w:pPr>
      <w:rPr>
        <w:rFonts w:ascii="Courier New" w:hAnsi="Courier New" w:cs="Courier New" w:hint="default"/>
      </w:rPr>
    </w:lvl>
    <w:lvl w:ilvl="2" w:tplc="04090005" w:tentative="1">
      <w:start w:val="1"/>
      <w:numFmt w:val="bullet"/>
      <w:lvlText w:val=""/>
      <w:lvlJc w:val="left"/>
      <w:pPr>
        <w:ind w:left="1854" w:hanging="360"/>
      </w:pPr>
      <w:rPr>
        <w:rFonts w:ascii="Wingdings" w:hAnsi="Wingdings" w:hint="default"/>
      </w:rPr>
    </w:lvl>
    <w:lvl w:ilvl="3" w:tplc="04090001" w:tentative="1">
      <w:start w:val="1"/>
      <w:numFmt w:val="bullet"/>
      <w:lvlText w:val=""/>
      <w:lvlJc w:val="left"/>
      <w:pPr>
        <w:ind w:left="2574" w:hanging="360"/>
      </w:pPr>
      <w:rPr>
        <w:rFonts w:ascii="Symbol" w:hAnsi="Symbol" w:hint="default"/>
      </w:rPr>
    </w:lvl>
    <w:lvl w:ilvl="4" w:tplc="04090003" w:tentative="1">
      <w:start w:val="1"/>
      <w:numFmt w:val="bullet"/>
      <w:lvlText w:val="o"/>
      <w:lvlJc w:val="left"/>
      <w:pPr>
        <w:ind w:left="3294" w:hanging="360"/>
      </w:pPr>
      <w:rPr>
        <w:rFonts w:ascii="Courier New" w:hAnsi="Courier New" w:cs="Courier New" w:hint="default"/>
      </w:rPr>
    </w:lvl>
    <w:lvl w:ilvl="5" w:tplc="04090005" w:tentative="1">
      <w:start w:val="1"/>
      <w:numFmt w:val="bullet"/>
      <w:lvlText w:val=""/>
      <w:lvlJc w:val="left"/>
      <w:pPr>
        <w:ind w:left="4014" w:hanging="360"/>
      </w:pPr>
      <w:rPr>
        <w:rFonts w:ascii="Wingdings" w:hAnsi="Wingdings" w:hint="default"/>
      </w:rPr>
    </w:lvl>
    <w:lvl w:ilvl="6" w:tplc="04090001" w:tentative="1">
      <w:start w:val="1"/>
      <w:numFmt w:val="bullet"/>
      <w:lvlText w:val=""/>
      <w:lvlJc w:val="left"/>
      <w:pPr>
        <w:ind w:left="4734" w:hanging="360"/>
      </w:pPr>
      <w:rPr>
        <w:rFonts w:ascii="Symbol" w:hAnsi="Symbol" w:hint="default"/>
      </w:rPr>
    </w:lvl>
    <w:lvl w:ilvl="7" w:tplc="04090003" w:tentative="1">
      <w:start w:val="1"/>
      <w:numFmt w:val="bullet"/>
      <w:lvlText w:val="o"/>
      <w:lvlJc w:val="left"/>
      <w:pPr>
        <w:ind w:left="5454" w:hanging="360"/>
      </w:pPr>
      <w:rPr>
        <w:rFonts w:ascii="Courier New" w:hAnsi="Courier New" w:cs="Courier New" w:hint="default"/>
      </w:rPr>
    </w:lvl>
    <w:lvl w:ilvl="8" w:tplc="04090005" w:tentative="1">
      <w:start w:val="1"/>
      <w:numFmt w:val="bullet"/>
      <w:lvlText w:val=""/>
      <w:lvlJc w:val="left"/>
      <w:pPr>
        <w:ind w:left="6174" w:hanging="360"/>
      </w:pPr>
      <w:rPr>
        <w:rFonts w:ascii="Wingdings" w:hAnsi="Wingdings" w:hint="default"/>
      </w:r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1"/>
  </w:num>
  <w:num w:numId="5">
    <w:abstractNumId w:val="12"/>
  </w:num>
  <w:num w:numId="6">
    <w:abstractNumId w:val="13"/>
  </w:num>
  <w:num w:numId="7">
    <w:abstractNumId w:val="14"/>
  </w:num>
  <w:num w:numId="8">
    <w:abstractNumId w:val="8"/>
  </w:num>
  <w:num w:numId="9">
    <w:abstractNumId w:val="7"/>
  </w:num>
  <w:num w:numId="10">
    <w:abstractNumId w:val="6"/>
  </w:num>
  <w:num w:numId="11">
    <w:abstractNumId w:val="5"/>
  </w:num>
  <w:num w:numId="12">
    <w:abstractNumId w:val="4"/>
  </w:num>
  <w:num w:numId="13">
    <w:abstractNumId w:val="3"/>
  </w:num>
  <w:num w:numId="14">
    <w:abstractNumId w:val="2"/>
  </w:num>
  <w:num w:numId="15">
    <w:abstractNumId w:val="1"/>
  </w:num>
  <w:num w:numId="16">
    <w:abstractNumId w:val="0"/>
  </w:num>
  <w:num w:numId="17">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148">
    <w15:presenceInfo w15:providerId="None" w15:userId="Qualcomm-1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2"/>
  <w:doNotDisplayPageBoundaries/>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7D"/>
    <w:rsid w:val="00001806"/>
    <w:rsid w:val="0000309C"/>
    <w:rsid w:val="00003153"/>
    <w:rsid w:val="0000458C"/>
    <w:rsid w:val="00005033"/>
    <w:rsid w:val="00006842"/>
    <w:rsid w:val="00012053"/>
    <w:rsid w:val="00013654"/>
    <w:rsid w:val="000138A4"/>
    <w:rsid w:val="00013A60"/>
    <w:rsid w:val="00014ACC"/>
    <w:rsid w:val="000158FE"/>
    <w:rsid w:val="000165AA"/>
    <w:rsid w:val="00022F46"/>
    <w:rsid w:val="00023CAA"/>
    <w:rsid w:val="00025513"/>
    <w:rsid w:val="0003154D"/>
    <w:rsid w:val="00031BCA"/>
    <w:rsid w:val="00031C29"/>
    <w:rsid w:val="00033397"/>
    <w:rsid w:val="00037E5F"/>
    <w:rsid w:val="00040095"/>
    <w:rsid w:val="00040809"/>
    <w:rsid w:val="00042FFE"/>
    <w:rsid w:val="000437F4"/>
    <w:rsid w:val="00045C52"/>
    <w:rsid w:val="000474C8"/>
    <w:rsid w:val="000501B3"/>
    <w:rsid w:val="0005111A"/>
    <w:rsid w:val="00051834"/>
    <w:rsid w:val="00052F28"/>
    <w:rsid w:val="00054A22"/>
    <w:rsid w:val="00061741"/>
    <w:rsid w:val="000624EE"/>
    <w:rsid w:val="000628A3"/>
    <w:rsid w:val="00063C2C"/>
    <w:rsid w:val="000655A6"/>
    <w:rsid w:val="00065A42"/>
    <w:rsid w:val="00074523"/>
    <w:rsid w:val="000756B6"/>
    <w:rsid w:val="00080512"/>
    <w:rsid w:val="00092255"/>
    <w:rsid w:val="00093034"/>
    <w:rsid w:val="000959A8"/>
    <w:rsid w:val="00095F6E"/>
    <w:rsid w:val="00097A79"/>
    <w:rsid w:val="000A0904"/>
    <w:rsid w:val="000A3183"/>
    <w:rsid w:val="000A48D8"/>
    <w:rsid w:val="000A76A2"/>
    <w:rsid w:val="000B1ED3"/>
    <w:rsid w:val="000B2777"/>
    <w:rsid w:val="000B34DF"/>
    <w:rsid w:val="000B63F6"/>
    <w:rsid w:val="000C2D12"/>
    <w:rsid w:val="000C710D"/>
    <w:rsid w:val="000D1156"/>
    <w:rsid w:val="000D1647"/>
    <w:rsid w:val="000D17E0"/>
    <w:rsid w:val="000D25E8"/>
    <w:rsid w:val="000D280C"/>
    <w:rsid w:val="000D4707"/>
    <w:rsid w:val="000D47C4"/>
    <w:rsid w:val="000D48F8"/>
    <w:rsid w:val="000D4995"/>
    <w:rsid w:val="000D58AB"/>
    <w:rsid w:val="000D5E4C"/>
    <w:rsid w:val="000E1DDD"/>
    <w:rsid w:val="000E4188"/>
    <w:rsid w:val="000E5490"/>
    <w:rsid w:val="000F0C64"/>
    <w:rsid w:val="000F0ED4"/>
    <w:rsid w:val="000F2544"/>
    <w:rsid w:val="000F6A9C"/>
    <w:rsid w:val="00101848"/>
    <w:rsid w:val="00104E8A"/>
    <w:rsid w:val="0010627A"/>
    <w:rsid w:val="00110FF5"/>
    <w:rsid w:val="00114B8E"/>
    <w:rsid w:val="00114CA1"/>
    <w:rsid w:val="0011527A"/>
    <w:rsid w:val="001170A2"/>
    <w:rsid w:val="00117579"/>
    <w:rsid w:val="001212D5"/>
    <w:rsid w:val="001225EC"/>
    <w:rsid w:val="00122802"/>
    <w:rsid w:val="00123550"/>
    <w:rsid w:val="0013002B"/>
    <w:rsid w:val="001318D4"/>
    <w:rsid w:val="00137A26"/>
    <w:rsid w:val="00137AF1"/>
    <w:rsid w:val="00137DBB"/>
    <w:rsid w:val="001408CA"/>
    <w:rsid w:val="00141031"/>
    <w:rsid w:val="00141A47"/>
    <w:rsid w:val="00141CB2"/>
    <w:rsid w:val="0014280C"/>
    <w:rsid w:val="001450FB"/>
    <w:rsid w:val="00145643"/>
    <w:rsid w:val="00147649"/>
    <w:rsid w:val="00150F3E"/>
    <w:rsid w:val="00157E9D"/>
    <w:rsid w:val="00162713"/>
    <w:rsid w:val="0016406B"/>
    <w:rsid w:val="00165686"/>
    <w:rsid w:val="00170361"/>
    <w:rsid w:val="00170883"/>
    <w:rsid w:val="00173B7F"/>
    <w:rsid w:val="0017488D"/>
    <w:rsid w:val="00175830"/>
    <w:rsid w:val="0017709B"/>
    <w:rsid w:val="00180F07"/>
    <w:rsid w:val="001810ED"/>
    <w:rsid w:val="00182C34"/>
    <w:rsid w:val="00182DDD"/>
    <w:rsid w:val="00183ED0"/>
    <w:rsid w:val="00184695"/>
    <w:rsid w:val="00184B0E"/>
    <w:rsid w:val="0018645F"/>
    <w:rsid w:val="001867E7"/>
    <w:rsid w:val="0019101F"/>
    <w:rsid w:val="00191B59"/>
    <w:rsid w:val="00193E10"/>
    <w:rsid w:val="00196A26"/>
    <w:rsid w:val="001A17EE"/>
    <w:rsid w:val="001A1D2A"/>
    <w:rsid w:val="001A569E"/>
    <w:rsid w:val="001B0B4B"/>
    <w:rsid w:val="001B2EC4"/>
    <w:rsid w:val="001B3AAB"/>
    <w:rsid w:val="001B582E"/>
    <w:rsid w:val="001B7294"/>
    <w:rsid w:val="001C0685"/>
    <w:rsid w:val="001C0C6A"/>
    <w:rsid w:val="001C45A4"/>
    <w:rsid w:val="001C523D"/>
    <w:rsid w:val="001C65AB"/>
    <w:rsid w:val="001C7114"/>
    <w:rsid w:val="001D02C2"/>
    <w:rsid w:val="001D0ABB"/>
    <w:rsid w:val="001D0D31"/>
    <w:rsid w:val="001D14FB"/>
    <w:rsid w:val="001D16CB"/>
    <w:rsid w:val="001D295F"/>
    <w:rsid w:val="001D5AC3"/>
    <w:rsid w:val="001D60FD"/>
    <w:rsid w:val="001D6392"/>
    <w:rsid w:val="001D7565"/>
    <w:rsid w:val="001E29F0"/>
    <w:rsid w:val="001E3BE5"/>
    <w:rsid w:val="001E5694"/>
    <w:rsid w:val="001F168B"/>
    <w:rsid w:val="001F17F4"/>
    <w:rsid w:val="001F27AF"/>
    <w:rsid w:val="001F6B84"/>
    <w:rsid w:val="001F7C5F"/>
    <w:rsid w:val="001F7DA6"/>
    <w:rsid w:val="001F7E8C"/>
    <w:rsid w:val="00200325"/>
    <w:rsid w:val="0020134D"/>
    <w:rsid w:val="00203DA3"/>
    <w:rsid w:val="002065C3"/>
    <w:rsid w:val="002102A1"/>
    <w:rsid w:val="002142EB"/>
    <w:rsid w:val="0021434B"/>
    <w:rsid w:val="0021546A"/>
    <w:rsid w:val="002166A2"/>
    <w:rsid w:val="00220269"/>
    <w:rsid w:val="002218F2"/>
    <w:rsid w:val="0022231B"/>
    <w:rsid w:val="002230F5"/>
    <w:rsid w:val="00225E4F"/>
    <w:rsid w:val="002272EF"/>
    <w:rsid w:val="00227B2A"/>
    <w:rsid w:val="0023034C"/>
    <w:rsid w:val="00232007"/>
    <w:rsid w:val="00232EB7"/>
    <w:rsid w:val="00233193"/>
    <w:rsid w:val="002347A2"/>
    <w:rsid w:val="00234B23"/>
    <w:rsid w:val="002402D6"/>
    <w:rsid w:val="00244CB9"/>
    <w:rsid w:val="002450AE"/>
    <w:rsid w:val="002521AF"/>
    <w:rsid w:val="00260DC6"/>
    <w:rsid w:val="00262ABA"/>
    <w:rsid w:val="00262D9A"/>
    <w:rsid w:val="00263FFB"/>
    <w:rsid w:val="0026463D"/>
    <w:rsid w:val="002648EA"/>
    <w:rsid w:val="0026684F"/>
    <w:rsid w:val="00267EAE"/>
    <w:rsid w:val="00270495"/>
    <w:rsid w:val="00270B97"/>
    <w:rsid w:val="00271A67"/>
    <w:rsid w:val="00273014"/>
    <w:rsid w:val="0028035A"/>
    <w:rsid w:val="00283763"/>
    <w:rsid w:val="00283803"/>
    <w:rsid w:val="002841D9"/>
    <w:rsid w:val="00284A12"/>
    <w:rsid w:val="00286B0B"/>
    <w:rsid w:val="00286B59"/>
    <w:rsid w:val="002877D7"/>
    <w:rsid w:val="00287E24"/>
    <w:rsid w:val="00292A51"/>
    <w:rsid w:val="00292AB5"/>
    <w:rsid w:val="00296C9E"/>
    <w:rsid w:val="002A18E7"/>
    <w:rsid w:val="002A1EB3"/>
    <w:rsid w:val="002A2352"/>
    <w:rsid w:val="002A2F5D"/>
    <w:rsid w:val="002A3B93"/>
    <w:rsid w:val="002A422C"/>
    <w:rsid w:val="002A425E"/>
    <w:rsid w:val="002A49BD"/>
    <w:rsid w:val="002A5CA9"/>
    <w:rsid w:val="002A72ED"/>
    <w:rsid w:val="002A7D5D"/>
    <w:rsid w:val="002B3875"/>
    <w:rsid w:val="002B43CB"/>
    <w:rsid w:val="002B4BE8"/>
    <w:rsid w:val="002B6889"/>
    <w:rsid w:val="002B77C4"/>
    <w:rsid w:val="002C3C81"/>
    <w:rsid w:val="002C60B6"/>
    <w:rsid w:val="002C777C"/>
    <w:rsid w:val="002D08CF"/>
    <w:rsid w:val="002D5B56"/>
    <w:rsid w:val="002E3821"/>
    <w:rsid w:val="002F1F79"/>
    <w:rsid w:val="002F22AC"/>
    <w:rsid w:val="00303EED"/>
    <w:rsid w:val="003044C6"/>
    <w:rsid w:val="003111C4"/>
    <w:rsid w:val="00311CD0"/>
    <w:rsid w:val="00315285"/>
    <w:rsid w:val="003165A1"/>
    <w:rsid w:val="003172DC"/>
    <w:rsid w:val="00321029"/>
    <w:rsid w:val="0032260A"/>
    <w:rsid w:val="00322989"/>
    <w:rsid w:val="00323786"/>
    <w:rsid w:val="003246C0"/>
    <w:rsid w:val="00324B2E"/>
    <w:rsid w:val="00335636"/>
    <w:rsid w:val="003363D3"/>
    <w:rsid w:val="00340E7C"/>
    <w:rsid w:val="003416A3"/>
    <w:rsid w:val="00342C0E"/>
    <w:rsid w:val="003448DC"/>
    <w:rsid w:val="003505DD"/>
    <w:rsid w:val="0035462D"/>
    <w:rsid w:val="00354E8D"/>
    <w:rsid w:val="00360028"/>
    <w:rsid w:val="003615E9"/>
    <w:rsid w:val="003622E7"/>
    <w:rsid w:val="00365C1C"/>
    <w:rsid w:val="00365FE4"/>
    <w:rsid w:val="003672C3"/>
    <w:rsid w:val="0037236E"/>
    <w:rsid w:val="003744EE"/>
    <w:rsid w:val="003768A3"/>
    <w:rsid w:val="00386315"/>
    <w:rsid w:val="00387B04"/>
    <w:rsid w:val="003900F5"/>
    <w:rsid w:val="00390CB6"/>
    <w:rsid w:val="00395341"/>
    <w:rsid w:val="00396774"/>
    <w:rsid w:val="003A3D3D"/>
    <w:rsid w:val="003A4CDC"/>
    <w:rsid w:val="003A5733"/>
    <w:rsid w:val="003A61B4"/>
    <w:rsid w:val="003A75B1"/>
    <w:rsid w:val="003B0071"/>
    <w:rsid w:val="003B16E4"/>
    <w:rsid w:val="003B2C0F"/>
    <w:rsid w:val="003B4B30"/>
    <w:rsid w:val="003B6681"/>
    <w:rsid w:val="003B7010"/>
    <w:rsid w:val="003C0882"/>
    <w:rsid w:val="003C3971"/>
    <w:rsid w:val="003C4F24"/>
    <w:rsid w:val="003C4FDC"/>
    <w:rsid w:val="003C684F"/>
    <w:rsid w:val="003C7201"/>
    <w:rsid w:val="003D23EB"/>
    <w:rsid w:val="003D33E0"/>
    <w:rsid w:val="003D3FD4"/>
    <w:rsid w:val="003D431E"/>
    <w:rsid w:val="003D4DE2"/>
    <w:rsid w:val="003D601C"/>
    <w:rsid w:val="003D7ADC"/>
    <w:rsid w:val="003D7C4A"/>
    <w:rsid w:val="003E248E"/>
    <w:rsid w:val="003E2970"/>
    <w:rsid w:val="003E36F3"/>
    <w:rsid w:val="003E5032"/>
    <w:rsid w:val="003F070E"/>
    <w:rsid w:val="00400266"/>
    <w:rsid w:val="004009EE"/>
    <w:rsid w:val="0040312A"/>
    <w:rsid w:val="00404920"/>
    <w:rsid w:val="00405B88"/>
    <w:rsid w:val="00406048"/>
    <w:rsid w:val="0041031D"/>
    <w:rsid w:val="004126C2"/>
    <w:rsid w:val="004159E3"/>
    <w:rsid w:val="00416303"/>
    <w:rsid w:val="00417178"/>
    <w:rsid w:val="00417216"/>
    <w:rsid w:val="00423C56"/>
    <w:rsid w:val="00424E85"/>
    <w:rsid w:val="0042541A"/>
    <w:rsid w:val="00426429"/>
    <w:rsid w:val="004320CB"/>
    <w:rsid w:val="0043359A"/>
    <w:rsid w:val="00435D22"/>
    <w:rsid w:val="00436604"/>
    <w:rsid w:val="004409B4"/>
    <w:rsid w:val="00441F66"/>
    <w:rsid w:val="004435D1"/>
    <w:rsid w:val="00446215"/>
    <w:rsid w:val="004474B8"/>
    <w:rsid w:val="00450756"/>
    <w:rsid w:val="004516E0"/>
    <w:rsid w:val="0045261B"/>
    <w:rsid w:val="00462535"/>
    <w:rsid w:val="00462AF8"/>
    <w:rsid w:val="00462D7F"/>
    <w:rsid w:val="00462F7E"/>
    <w:rsid w:val="0046369B"/>
    <w:rsid w:val="004666C5"/>
    <w:rsid w:val="0046766F"/>
    <w:rsid w:val="00467B23"/>
    <w:rsid w:val="00472813"/>
    <w:rsid w:val="0047388D"/>
    <w:rsid w:val="004758D6"/>
    <w:rsid w:val="004764ED"/>
    <w:rsid w:val="00477A79"/>
    <w:rsid w:val="0048388F"/>
    <w:rsid w:val="00490934"/>
    <w:rsid w:val="00494C83"/>
    <w:rsid w:val="004962CB"/>
    <w:rsid w:val="004965F9"/>
    <w:rsid w:val="0049777D"/>
    <w:rsid w:val="004A0858"/>
    <w:rsid w:val="004A6088"/>
    <w:rsid w:val="004B1414"/>
    <w:rsid w:val="004B2D49"/>
    <w:rsid w:val="004B5F12"/>
    <w:rsid w:val="004C0960"/>
    <w:rsid w:val="004C4923"/>
    <w:rsid w:val="004C5F58"/>
    <w:rsid w:val="004D0132"/>
    <w:rsid w:val="004D1902"/>
    <w:rsid w:val="004D3578"/>
    <w:rsid w:val="004D4719"/>
    <w:rsid w:val="004D66D3"/>
    <w:rsid w:val="004D7B69"/>
    <w:rsid w:val="004E213A"/>
    <w:rsid w:val="004E6743"/>
    <w:rsid w:val="004F05E5"/>
    <w:rsid w:val="004F3A68"/>
    <w:rsid w:val="004F4EBE"/>
    <w:rsid w:val="004F695D"/>
    <w:rsid w:val="005013B8"/>
    <w:rsid w:val="00502179"/>
    <w:rsid w:val="00503A89"/>
    <w:rsid w:val="00504C79"/>
    <w:rsid w:val="00505210"/>
    <w:rsid w:val="005062AC"/>
    <w:rsid w:val="005145F5"/>
    <w:rsid w:val="00514BAE"/>
    <w:rsid w:val="005171E7"/>
    <w:rsid w:val="005235CD"/>
    <w:rsid w:val="00525613"/>
    <w:rsid w:val="0053091A"/>
    <w:rsid w:val="00530B29"/>
    <w:rsid w:val="00543E6C"/>
    <w:rsid w:val="00545FFE"/>
    <w:rsid w:val="00546F97"/>
    <w:rsid w:val="00547055"/>
    <w:rsid w:val="00547709"/>
    <w:rsid w:val="0055273C"/>
    <w:rsid w:val="00552BDC"/>
    <w:rsid w:val="00554FC1"/>
    <w:rsid w:val="00555137"/>
    <w:rsid w:val="00555622"/>
    <w:rsid w:val="005575B2"/>
    <w:rsid w:val="00565087"/>
    <w:rsid w:val="00565B3F"/>
    <w:rsid w:val="00573ED6"/>
    <w:rsid w:val="00580B53"/>
    <w:rsid w:val="00581E45"/>
    <w:rsid w:val="00585D9A"/>
    <w:rsid w:val="005866B9"/>
    <w:rsid w:val="00590E72"/>
    <w:rsid w:val="005917B5"/>
    <w:rsid w:val="00594558"/>
    <w:rsid w:val="005959FD"/>
    <w:rsid w:val="0059655F"/>
    <w:rsid w:val="00596574"/>
    <w:rsid w:val="00597287"/>
    <w:rsid w:val="00597A1A"/>
    <w:rsid w:val="005A162E"/>
    <w:rsid w:val="005A2E6F"/>
    <w:rsid w:val="005A5A59"/>
    <w:rsid w:val="005A724C"/>
    <w:rsid w:val="005A791E"/>
    <w:rsid w:val="005B528B"/>
    <w:rsid w:val="005B5DFD"/>
    <w:rsid w:val="005C2E51"/>
    <w:rsid w:val="005C69BF"/>
    <w:rsid w:val="005C7EB4"/>
    <w:rsid w:val="005D0050"/>
    <w:rsid w:val="005D1121"/>
    <w:rsid w:val="005D191A"/>
    <w:rsid w:val="005D2E01"/>
    <w:rsid w:val="005D5145"/>
    <w:rsid w:val="005D71DF"/>
    <w:rsid w:val="005E0645"/>
    <w:rsid w:val="005E3274"/>
    <w:rsid w:val="005E3830"/>
    <w:rsid w:val="005E41B6"/>
    <w:rsid w:val="005E46D2"/>
    <w:rsid w:val="005E5FFB"/>
    <w:rsid w:val="005E6F52"/>
    <w:rsid w:val="005F38BC"/>
    <w:rsid w:val="005F5DC4"/>
    <w:rsid w:val="005F7062"/>
    <w:rsid w:val="0060661F"/>
    <w:rsid w:val="00614FDF"/>
    <w:rsid w:val="006248E2"/>
    <w:rsid w:val="00625DA9"/>
    <w:rsid w:val="00627E00"/>
    <w:rsid w:val="006328D3"/>
    <w:rsid w:val="0063444C"/>
    <w:rsid w:val="006369F1"/>
    <w:rsid w:val="006411B6"/>
    <w:rsid w:val="0064264D"/>
    <w:rsid w:val="0064297D"/>
    <w:rsid w:val="0064601D"/>
    <w:rsid w:val="00647134"/>
    <w:rsid w:val="006473D8"/>
    <w:rsid w:val="006478E6"/>
    <w:rsid w:val="00647947"/>
    <w:rsid w:val="00650A9D"/>
    <w:rsid w:val="00652751"/>
    <w:rsid w:val="0065346A"/>
    <w:rsid w:val="006537F1"/>
    <w:rsid w:val="00656CCE"/>
    <w:rsid w:val="006601C2"/>
    <w:rsid w:val="006632FA"/>
    <w:rsid w:val="00663374"/>
    <w:rsid w:val="00664B1D"/>
    <w:rsid w:val="00664C76"/>
    <w:rsid w:val="00666A77"/>
    <w:rsid w:val="0067045E"/>
    <w:rsid w:val="00670997"/>
    <w:rsid w:val="00670E7E"/>
    <w:rsid w:val="00672131"/>
    <w:rsid w:val="006726E1"/>
    <w:rsid w:val="0067774E"/>
    <w:rsid w:val="00682809"/>
    <w:rsid w:val="00682FAB"/>
    <w:rsid w:val="00686637"/>
    <w:rsid w:val="006870B1"/>
    <w:rsid w:val="0069091B"/>
    <w:rsid w:val="006921DC"/>
    <w:rsid w:val="00695C16"/>
    <w:rsid w:val="00696889"/>
    <w:rsid w:val="00697DD8"/>
    <w:rsid w:val="006A533F"/>
    <w:rsid w:val="006A66EC"/>
    <w:rsid w:val="006B05D8"/>
    <w:rsid w:val="006B11EE"/>
    <w:rsid w:val="006B223C"/>
    <w:rsid w:val="006B4FA8"/>
    <w:rsid w:val="006C5803"/>
    <w:rsid w:val="006D08B0"/>
    <w:rsid w:val="006D1CE1"/>
    <w:rsid w:val="006D27C0"/>
    <w:rsid w:val="006D548E"/>
    <w:rsid w:val="006E3B20"/>
    <w:rsid w:val="006E4427"/>
    <w:rsid w:val="006E53B1"/>
    <w:rsid w:val="006E5C86"/>
    <w:rsid w:val="006F229A"/>
    <w:rsid w:val="006F2E7A"/>
    <w:rsid w:val="006F36A4"/>
    <w:rsid w:val="006F4DF1"/>
    <w:rsid w:val="006F5D9E"/>
    <w:rsid w:val="006F5EAA"/>
    <w:rsid w:val="006F7EC0"/>
    <w:rsid w:val="00704D32"/>
    <w:rsid w:val="00704E88"/>
    <w:rsid w:val="0070530E"/>
    <w:rsid w:val="0070757B"/>
    <w:rsid w:val="00707F29"/>
    <w:rsid w:val="00711A10"/>
    <w:rsid w:val="007129A4"/>
    <w:rsid w:val="00712AAB"/>
    <w:rsid w:val="0071419F"/>
    <w:rsid w:val="0072279C"/>
    <w:rsid w:val="00723B94"/>
    <w:rsid w:val="00730DCA"/>
    <w:rsid w:val="0073419A"/>
    <w:rsid w:val="00734701"/>
    <w:rsid w:val="00734960"/>
    <w:rsid w:val="00734A5B"/>
    <w:rsid w:val="00734AE3"/>
    <w:rsid w:val="00734F6D"/>
    <w:rsid w:val="00735F26"/>
    <w:rsid w:val="007412C7"/>
    <w:rsid w:val="00741BB4"/>
    <w:rsid w:val="007439C2"/>
    <w:rsid w:val="00744DCB"/>
    <w:rsid w:val="00744E0C"/>
    <w:rsid w:val="00744E76"/>
    <w:rsid w:val="0074604E"/>
    <w:rsid w:val="00746950"/>
    <w:rsid w:val="00746D96"/>
    <w:rsid w:val="00752ABE"/>
    <w:rsid w:val="00752B12"/>
    <w:rsid w:val="007554DF"/>
    <w:rsid w:val="0075571C"/>
    <w:rsid w:val="00760328"/>
    <w:rsid w:val="0076052C"/>
    <w:rsid w:val="0076205A"/>
    <w:rsid w:val="0076414D"/>
    <w:rsid w:val="00771096"/>
    <w:rsid w:val="007713B1"/>
    <w:rsid w:val="007755E8"/>
    <w:rsid w:val="00777C1D"/>
    <w:rsid w:val="00780C0A"/>
    <w:rsid w:val="00781CFE"/>
    <w:rsid w:val="00781F0F"/>
    <w:rsid w:val="00782A63"/>
    <w:rsid w:val="00782E73"/>
    <w:rsid w:val="00784AAD"/>
    <w:rsid w:val="007850DB"/>
    <w:rsid w:val="00792650"/>
    <w:rsid w:val="00794C62"/>
    <w:rsid w:val="00795B7E"/>
    <w:rsid w:val="00797AC9"/>
    <w:rsid w:val="00797F1A"/>
    <w:rsid w:val="007A244A"/>
    <w:rsid w:val="007A256D"/>
    <w:rsid w:val="007A299C"/>
    <w:rsid w:val="007A442F"/>
    <w:rsid w:val="007B344B"/>
    <w:rsid w:val="007B4FEB"/>
    <w:rsid w:val="007B6CE3"/>
    <w:rsid w:val="007C26D1"/>
    <w:rsid w:val="007D2685"/>
    <w:rsid w:val="007D720F"/>
    <w:rsid w:val="007E006B"/>
    <w:rsid w:val="007E10F3"/>
    <w:rsid w:val="007E4A8E"/>
    <w:rsid w:val="007E4CA8"/>
    <w:rsid w:val="007E6F99"/>
    <w:rsid w:val="007F2EED"/>
    <w:rsid w:val="007F3323"/>
    <w:rsid w:val="007F5371"/>
    <w:rsid w:val="008013F7"/>
    <w:rsid w:val="00802144"/>
    <w:rsid w:val="008028A4"/>
    <w:rsid w:val="008053D0"/>
    <w:rsid w:val="00812E96"/>
    <w:rsid w:val="00814BA1"/>
    <w:rsid w:val="00816474"/>
    <w:rsid w:val="0081709F"/>
    <w:rsid w:val="00820735"/>
    <w:rsid w:val="0082115A"/>
    <w:rsid w:val="008241CC"/>
    <w:rsid w:val="008248E9"/>
    <w:rsid w:val="008251CA"/>
    <w:rsid w:val="00825287"/>
    <w:rsid w:val="00825BE7"/>
    <w:rsid w:val="00826521"/>
    <w:rsid w:val="0083168F"/>
    <w:rsid w:val="00832321"/>
    <w:rsid w:val="0083638B"/>
    <w:rsid w:val="00842D5E"/>
    <w:rsid w:val="0085237A"/>
    <w:rsid w:val="00852B24"/>
    <w:rsid w:val="00854721"/>
    <w:rsid w:val="00864D6D"/>
    <w:rsid w:val="00865B6A"/>
    <w:rsid w:val="008712A3"/>
    <w:rsid w:val="00871F96"/>
    <w:rsid w:val="008729DD"/>
    <w:rsid w:val="00873A87"/>
    <w:rsid w:val="008740C6"/>
    <w:rsid w:val="00874ABF"/>
    <w:rsid w:val="00875560"/>
    <w:rsid w:val="008766DF"/>
    <w:rsid w:val="008768CA"/>
    <w:rsid w:val="00876DAD"/>
    <w:rsid w:val="00880C08"/>
    <w:rsid w:val="00883B20"/>
    <w:rsid w:val="00883C20"/>
    <w:rsid w:val="00883C99"/>
    <w:rsid w:val="00886104"/>
    <w:rsid w:val="008A06DA"/>
    <w:rsid w:val="008A36DD"/>
    <w:rsid w:val="008A3A3D"/>
    <w:rsid w:val="008B42AD"/>
    <w:rsid w:val="008B7D4D"/>
    <w:rsid w:val="008C0526"/>
    <w:rsid w:val="008C1411"/>
    <w:rsid w:val="008C15DA"/>
    <w:rsid w:val="008C1638"/>
    <w:rsid w:val="008C496E"/>
    <w:rsid w:val="008C5A44"/>
    <w:rsid w:val="008D0DCC"/>
    <w:rsid w:val="008D67B5"/>
    <w:rsid w:val="008D6F55"/>
    <w:rsid w:val="008D7782"/>
    <w:rsid w:val="008E2086"/>
    <w:rsid w:val="008E2353"/>
    <w:rsid w:val="008E2B73"/>
    <w:rsid w:val="008E3462"/>
    <w:rsid w:val="008E4DBB"/>
    <w:rsid w:val="008E78CA"/>
    <w:rsid w:val="008F0164"/>
    <w:rsid w:val="008F31E4"/>
    <w:rsid w:val="008F586F"/>
    <w:rsid w:val="008F5ED2"/>
    <w:rsid w:val="008F6CBC"/>
    <w:rsid w:val="008F7CAA"/>
    <w:rsid w:val="008F7D37"/>
    <w:rsid w:val="009008E8"/>
    <w:rsid w:val="0090271F"/>
    <w:rsid w:val="00902E23"/>
    <w:rsid w:val="009038E9"/>
    <w:rsid w:val="00903949"/>
    <w:rsid w:val="0091348E"/>
    <w:rsid w:val="009162B0"/>
    <w:rsid w:val="009174C8"/>
    <w:rsid w:val="00917CCB"/>
    <w:rsid w:val="00921104"/>
    <w:rsid w:val="00923F51"/>
    <w:rsid w:val="00935124"/>
    <w:rsid w:val="0093680B"/>
    <w:rsid w:val="00937162"/>
    <w:rsid w:val="00937C40"/>
    <w:rsid w:val="00940F73"/>
    <w:rsid w:val="00942EC2"/>
    <w:rsid w:val="00942FC9"/>
    <w:rsid w:val="0094530C"/>
    <w:rsid w:val="009460C4"/>
    <w:rsid w:val="009508E9"/>
    <w:rsid w:val="00950991"/>
    <w:rsid w:val="00954D34"/>
    <w:rsid w:val="00955789"/>
    <w:rsid w:val="00955C54"/>
    <w:rsid w:val="00957AB2"/>
    <w:rsid w:val="00962843"/>
    <w:rsid w:val="0096313D"/>
    <w:rsid w:val="009659EA"/>
    <w:rsid w:val="0096647F"/>
    <w:rsid w:val="00966E94"/>
    <w:rsid w:val="0097171D"/>
    <w:rsid w:val="0097643A"/>
    <w:rsid w:val="009811B9"/>
    <w:rsid w:val="00983175"/>
    <w:rsid w:val="009851D3"/>
    <w:rsid w:val="00985983"/>
    <w:rsid w:val="00985985"/>
    <w:rsid w:val="0098629E"/>
    <w:rsid w:val="00991768"/>
    <w:rsid w:val="0099199E"/>
    <w:rsid w:val="009937A6"/>
    <w:rsid w:val="00995192"/>
    <w:rsid w:val="009A0A47"/>
    <w:rsid w:val="009A0DEB"/>
    <w:rsid w:val="009A1BB1"/>
    <w:rsid w:val="009A4695"/>
    <w:rsid w:val="009A6260"/>
    <w:rsid w:val="009A75A4"/>
    <w:rsid w:val="009A75CF"/>
    <w:rsid w:val="009B4D42"/>
    <w:rsid w:val="009B5E32"/>
    <w:rsid w:val="009B668E"/>
    <w:rsid w:val="009C3428"/>
    <w:rsid w:val="009C6831"/>
    <w:rsid w:val="009D2682"/>
    <w:rsid w:val="009D47EC"/>
    <w:rsid w:val="009D7F0A"/>
    <w:rsid w:val="009E1411"/>
    <w:rsid w:val="009E4C28"/>
    <w:rsid w:val="009F0197"/>
    <w:rsid w:val="009F176B"/>
    <w:rsid w:val="009F37B7"/>
    <w:rsid w:val="009F4BE5"/>
    <w:rsid w:val="009F5AED"/>
    <w:rsid w:val="00A021F5"/>
    <w:rsid w:val="00A054DD"/>
    <w:rsid w:val="00A06425"/>
    <w:rsid w:val="00A0691F"/>
    <w:rsid w:val="00A071FD"/>
    <w:rsid w:val="00A07CB4"/>
    <w:rsid w:val="00A10C63"/>
    <w:rsid w:val="00A10F02"/>
    <w:rsid w:val="00A10F06"/>
    <w:rsid w:val="00A11287"/>
    <w:rsid w:val="00A124DD"/>
    <w:rsid w:val="00A131A0"/>
    <w:rsid w:val="00A13AE8"/>
    <w:rsid w:val="00A164B4"/>
    <w:rsid w:val="00A1671A"/>
    <w:rsid w:val="00A16870"/>
    <w:rsid w:val="00A171CE"/>
    <w:rsid w:val="00A20355"/>
    <w:rsid w:val="00A21225"/>
    <w:rsid w:val="00A2283E"/>
    <w:rsid w:val="00A22DA4"/>
    <w:rsid w:val="00A2457F"/>
    <w:rsid w:val="00A25BD1"/>
    <w:rsid w:val="00A27141"/>
    <w:rsid w:val="00A27E17"/>
    <w:rsid w:val="00A362B9"/>
    <w:rsid w:val="00A36489"/>
    <w:rsid w:val="00A36A3E"/>
    <w:rsid w:val="00A37291"/>
    <w:rsid w:val="00A40A54"/>
    <w:rsid w:val="00A471CF"/>
    <w:rsid w:val="00A47FBA"/>
    <w:rsid w:val="00A50E85"/>
    <w:rsid w:val="00A52776"/>
    <w:rsid w:val="00A531A8"/>
    <w:rsid w:val="00A53724"/>
    <w:rsid w:val="00A577DF"/>
    <w:rsid w:val="00A60237"/>
    <w:rsid w:val="00A64D95"/>
    <w:rsid w:val="00A65CA5"/>
    <w:rsid w:val="00A6620A"/>
    <w:rsid w:val="00A711AC"/>
    <w:rsid w:val="00A71274"/>
    <w:rsid w:val="00A74FD4"/>
    <w:rsid w:val="00A75050"/>
    <w:rsid w:val="00A77BAA"/>
    <w:rsid w:val="00A77FF7"/>
    <w:rsid w:val="00A82346"/>
    <w:rsid w:val="00A84847"/>
    <w:rsid w:val="00A8493F"/>
    <w:rsid w:val="00A84CE4"/>
    <w:rsid w:val="00A85F9F"/>
    <w:rsid w:val="00A90350"/>
    <w:rsid w:val="00A96184"/>
    <w:rsid w:val="00A9662F"/>
    <w:rsid w:val="00A96BE2"/>
    <w:rsid w:val="00A97A7D"/>
    <w:rsid w:val="00AA1D2F"/>
    <w:rsid w:val="00AA2522"/>
    <w:rsid w:val="00AA3B1B"/>
    <w:rsid w:val="00AA4612"/>
    <w:rsid w:val="00AA4EE0"/>
    <w:rsid w:val="00AA5F21"/>
    <w:rsid w:val="00AB1826"/>
    <w:rsid w:val="00AB1928"/>
    <w:rsid w:val="00AB37F0"/>
    <w:rsid w:val="00AB39E6"/>
    <w:rsid w:val="00AC1E46"/>
    <w:rsid w:val="00AC2A1A"/>
    <w:rsid w:val="00AC3306"/>
    <w:rsid w:val="00AC4DCC"/>
    <w:rsid w:val="00AC7820"/>
    <w:rsid w:val="00AC7DB1"/>
    <w:rsid w:val="00AD2164"/>
    <w:rsid w:val="00AD2C0F"/>
    <w:rsid w:val="00AD7079"/>
    <w:rsid w:val="00AE50EB"/>
    <w:rsid w:val="00AE67F8"/>
    <w:rsid w:val="00AE6CD2"/>
    <w:rsid w:val="00AF16A6"/>
    <w:rsid w:val="00AF2D5E"/>
    <w:rsid w:val="00AF3D38"/>
    <w:rsid w:val="00AF4209"/>
    <w:rsid w:val="00AF571C"/>
    <w:rsid w:val="00B05071"/>
    <w:rsid w:val="00B056B5"/>
    <w:rsid w:val="00B05C63"/>
    <w:rsid w:val="00B05CD6"/>
    <w:rsid w:val="00B10C42"/>
    <w:rsid w:val="00B15449"/>
    <w:rsid w:val="00B2017F"/>
    <w:rsid w:val="00B21771"/>
    <w:rsid w:val="00B2277F"/>
    <w:rsid w:val="00B24789"/>
    <w:rsid w:val="00B26AB2"/>
    <w:rsid w:val="00B37CAA"/>
    <w:rsid w:val="00B414EA"/>
    <w:rsid w:val="00B4233C"/>
    <w:rsid w:val="00B423C3"/>
    <w:rsid w:val="00B42A4C"/>
    <w:rsid w:val="00B44BCF"/>
    <w:rsid w:val="00B504A9"/>
    <w:rsid w:val="00B5315A"/>
    <w:rsid w:val="00B56A6C"/>
    <w:rsid w:val="00B57D19"/>
    <w:rsid w:val="00B6254E"/>
    <w:rsid w:val="00B64994"/>
    <w:rsid w:val="00B6551C"/>
    <w:rsid w:val="00B6707C"/>
    <w:rsid w:val="00B7011A"/>
    <w:rsid w:val="00B70C96"/>
    <w:rsid w:val="00B71B35"/>
    <w:rsid w:val="00B7283B"/>
    <w:rsid w:val="00B72B2E"/>
    <w:rsid w:val="00B7301D"/>
    <w:rsid w:val="00B7373B"/>
    <w:rsid w:val="00B73DB2"/>
    <w:rsid w:val="00B757CF"/>
    <w:rsid w:val="00B7797C"/>
    <w:rsid w:val="00B84368"/>
    <w:rsid w:val="00B848CE"/>
    <w:rsid w:val="00B90BB5"/>
    <w:rsid w:val="00B93F30"/>
    <w:rsid w:val="00B943B9"/>
    <w:rsid w:val="00B95E8B"/>
    <w:rsid w:val="00B96D7D"/>
    <w:rsid w:val="00BA1C8E"/>
    <w:rsid w:val="00BA40FA"/>
    <w:rsid w:val="00BA486A"/>
    <w:rsid w:val="00BA5B95"/>
    <w:rsid w:val="00BA763C"/>
    <w:rsid w:val="00BB11DC"/>
    <w:rsid w:val="00BB3001"/>
    <w:rsid w:val="00BB39B6"/>
    <w:rsid w:val="00BB436B"/>
    <w:rsid w:val="00BB4A57"/>
    <w:rsid w:val="00BB51AD"/>
    <w:rsid w:val="00BC0F7D"/>
    <w:rsid w:val="00BC596A"/>
    <w:rsid w:val="00BC7266"/>
    <w:rsid w:val="00BD2C89"/>
    <w:rsid w:val="00BD2D04"/>
    <w:rsid w:val="00BD2D56"/>
    <w:rsid w:val="00BD2E6D"/>
    <w:rsid w:val="00BD5BB5"/>
    <w:rsid w:val="00BD6F46"/>
    <w:rsid w:val="00BD73E3"/>
    <w:rsid w:val="00BE0724"/>
    <w:rsid w:val="00BE1A9F"/>
    <w:rsid w:val="00BE5175"/>
    <w:rsid w:val="00BE52AD"/>
    <w:rsid w:val="00BE6237"/>
    <w:rsid w:val="00BE7605"/>
    <w:rsid w:val="00BE7A91"/>
    <w:rsid w:val="00BF0CA5"/>
    <w:rsid w:val="00BF108F"/>
    <w:rsid w:val="00BF63D3"/>
    <w:rsid w:val="00C06F9D"/>
    <w:rsid w:val="00C1018F"/>
    <w:rsid w:val="00C20287"/>
    <w:rsid w:val="00C207A7"/>
    <w:rsid w:val="00C221A9"/>
    <w:rsid w:val="00C22912"/>
    <w:rsid w:val="00C25112"/>
    <w:rsid w:val="00C25519"/>
    <w:rsid w:val="00C269C5"/>
    <w:rsid w:val="00C26ECD"/>
    <w:rsid w:val="00C30D04"/>
    <w:rsid w:val="00C31074"/>
    <w:rsid w:val="00C33079"/>
    <w:rsid w:val="00C3574A"/>
    <w:rsid w:val="00C35939"/>
    <w:rsid w:val="00C359ED"/>
    <w:rsid w:val="00C45231"/>
    <w:rsid w:val="00C45809"/>
    <w:rsid w:val="00C54151"/>
    <w:rsid w:val="00C544AA"/>
    <w:rsid w:val="00C55E27"/>
    <w:rsid w:val="00C56EA6"/>
    <w:rsid w:val="00C60B57"/>
    <w:rsid w:val="00C64301"/>
    <w:rsid w:val="00C6781B"/>
    <w:rsid w:val="00C7157E"/>
    <w:rsid w:val="00C7210F"/>
    <w:rsid w:val="00C72833"/>
    <w:rsid w:val="00C72C60"/>
    <w:rsid w:val="00C737C9"/>
    <w:rsid w:val="00C74365"/>
    <w:rsid w:val="00C809EA"/>
    <w:rsid w:val="00C83495"/>
    <w:rsid w:val="00C8461E"/>
    <w:rsid w:val="00C91917"/>
    <w:rsid w:val="00C91DA0"/>
    <w:rsid w:val="00C924E6"/>
    <w:rsid w:val="00C93741"/>
    <w:rsid w:val="00C93A51"/>
    <w:rsid w:val="00C93F40"/>
    <w:rsid w:val="00C94950"/>
    <w:rsid w:val="00C96971"/>
    <w:rsid w:val="00C971E8"/>
    <w:rsid w:val="00C97257"/>
    <w:rsid w:val="00C97527"/>
    <w:rsid w:val="00CA092A"/>
    <w:rsid w:val="00CA0BA9"/>
    <w:rsid w:val="00CA30C3"/>
    <w:rsid w:val="00CA3D0C"/>
    <w:rsid w:val="00CA4060"/>
    <w:rsid w:val="00CA450A"/>
    <w:rsid w:val="00CA6A8F"/>
    <w:rsid w:val="00CB1229"/>
    <w:rsid w:val="00CB225A"/>
    <w:rsid w:val="00CB35EF"/>
    <w:rsid w:val="00CB4CFA"/>
    <w:rsid w:val="00CB539D"/>
    <w:rsid w:val="00CB7180"/>
    <w:rsid w:val="00CB7E67"/>
    <w:rsid w:val="00CC325F"/>
    <w:rsid w:val="00CC6773"/>
    <w:rsid w:val="00CC7F6C"/>
    <w:rsid w:val="00CD2273"/>
    <w:rsid w:val="00CD3BB5"/>
    <w:rsid w:val="00CD507A"/>
    <w:rsid w:val="00CE250F"/>
    <w:rsid w:val="00CE45AA"/>
    <w:rsid w:val="00CE6790"/>
    <w:rsid w:val="00CE6849"/>
    <w:rsid w:val="00CF4994"/>
    <w:rsid w:val="00CF7BAD"/>
    <w:rsid w:val="00D0161D"/>
    <w:rsid w:val="00D06F5F"/>
    <w:rsid w:val="00D10385"/>
    <w:rsid w:val="00D10E0C"/>
    <w:rsid w:val="00D1343F"/>
    <w:rsid w:val="00D14B2C"/>
    <w:rsid w:val="00D1665F"/>
    <w:rsid w:val="00D16E7C"/>
    <w:rsid w:val="00D17F15"/>
    <w:rsid w:val="00D20876"/>
    <w:rsid w:val="00D20B49"/>
    <w:rsid w:val="00D21221"/>
    <w:rsid w:val="00D2542D"/>
    <w:rsid w:val="00D2637F"/>
    <w:rsid w:val="00D27256"/>
    <w:rsid w:val="00D30642"/>
    <w:rsid w:val="00D3256C"/>
    <w:rsid w:val="00D3366D"/>
    <w:rsid w:val="00D3401D"/>
    <w:rsid w:val="00D34ABD"/>
    <w:rsid w:val="00D453B9"/>
    <w:rsid w:val="00D4727F"/>
    <w:rsid w:val="00D509A5"/>
    <w:rsid w:val="00D51D9E"/>
    <w:rsid w:val="00D52DB7"/>
    <w:rsid w:val="00D531EB"/>
    <w:rsid w:val="00D54FA1"/>
    <w:rsid w:val="00D56ED7"/>
    <w:rsid w:val="00D57F67"/>
    <w:rsid w:val="00D62251"/>
    <w:rsid w:val="00D65869"/>
    <w:rsid w:val="00D65A80"/>
    <w:rsid w:val="00D65F9C"/>
    <w:rsid w:val="00D70CD0"/>
    <w:rsid w:val="00D738D6"/>
    <w:rsid w:val="00D74F0C"/>
    <w:rsid w:val="00D755EB"/>
    <w:rsid w:val="00D802EC"/>
    <w:rsid w:val="00D8258F"/>
    <w:rsid w:val="00D877E5"/>
    <w:rsid w:val="00D87E00"/>
    <w:rsid w:val="00D90257"/>
    <w:rsid w:val="00D9134D"/>
    <w:rsid w:val="00D92B3A"/>
    <w:rsid w:val="00D93FA8"/>
    <w:rsid w:val="00D94453"/>
    <w:rsid w:val="00D94BD9"/>
    <w:rsid w:val="00D951A4"/>
    <w:rsid w:val="00D96327"/>
    <w:rsid w:val="00D97BB5"/>
    <w:rsid w:val="00DA0AB8"/>
    <w:rsid w:val="00DA4108"/>
    <w:rsid w:val="00DA74E1"/>
    <w:rsid w:val="00DA7A03"/>
    <w:rsid w:val="00DB1818"/>
    <w:rsid w:val="00DB28EA"/>
    <w:rsid w:val="00DB481D"/>
    <w:rsid w:val="00DB55FF"/>
    <w:rsid w:val="00DB7B98"/>
    <w:rsid w:val="00DC2A35"/>
    <w:rsid w:val="00DC309B"/>
    <w:rsid w:val="00DC4DA2"/>
    <w:rsid w:val="00DD09C1"/>
    <w:rsid w:val="00DD184A"/>
    <w:rsid w:val="00DD40C1"/>
    <w:rsid w:val="00DD5D5A"/>
    <w:rsid w:val="00DE1933"/>
    <w:rsid w:val="00DE1ACE"/>
    <w:rsid w:val="00DE1DE5"/>
    <w:rsid w:val="00DE5642"/>
    <w:rsid w:val="00DE5A75"/>
    <w:rsid w:val="00DF0235"/>
    <w:rsid w:val="00DF1702"/>
    <w:rsid w:val="00DF2B1F"/>
    <w:rsid w:val="00DF51EC"/>
    <w:rsid w:val="00DF5E0F"/>
    <w:rsid w:val="00DF62CD"/>
    <w:rsid w:val="00E00EC9"/>
    <w:rsid w:val="00E0299B"/>
    <w:rsid w:val="00E03628"/>
    <w:rsid w:val="00E111F2"/>
    <w:rsid w:val="00E151E9"/>
    <w:rsid w:val="00E15579"/>
    <w:rsid w:val="00E15C61"/>
    <w:rsid w:val="00E15F89"/>
    <w:rsid w:val="00E17600"/>
    <w:rsid w:val="00E24CE8"/>
    <w:rsid w:val="00E2742B"/>
    <w:rsid w:val="00E27A7F"/>
    <w:rsid w:val="00E34A41"/>
    <w:rsid w:val="00E40249"/>
    <w:rsid w:val="00E40B2A"/>
    <w:rsid w:val="00E47FA5"/>
    <w:rsid w:val="00E52A8C"/>
    <w:rsid w:val="00E64AE4"/>
    <w:rsid w:val="00E64D11"/>
    <w:rsid w:val="00E65179"/>
    <w:rsid w:val="00E67A96"/>
    <w:rsid w:val="00E7250F"/>
    <w:rsid w:val="00E75F49"/>
    <w:rsid w:val="00E77645"/>
    <w:rsid w:val="00E82323"/>
    <w:rsid w:val="00E95A37"/>
    <w:rsid w:val="00E96906"/>
    <w:rsid w:val="00E9694B"/>
    <w:rsid w:val="00EA220D"/>
    <w:rsid w:val="00EB4FF8"/>
    <w:rsid w:val="00EB5613"/>
    <w:rsid w:val="00EB6027"/>
    <w:rsid w:val="00EB706E"/>
    <w:rsid w:val="00EC07A3"/>
    <w:rsid w:val="00EC2474"/>
    <w:rsid w:val="00EC4A25"/>
    <w:rsid w:val="00EC4BFC"/>
    <w:rsid w:val="00EC6757"/>
    <w:rsid w:val="00ED1C74"/>
    <w:rsid w:val="00ED411F"/>
    <w:rsid w:val="00ED433F"/>
    <w:rsid w:val="00EE0A37"/>
    <w:rsid w:val="00EE28BA"/>
    <w:rsid w:val="00EE708F"/>
    <w:rsid w:val="00EF1B30"/>
    <w:rsid w:val="00EF1CFD"/>
    <w:rsid w:val="00EF7150"/>
    <w:rsid w:val="00F010AC"/>
    <w:rsid w:val="00F01DF2"/>
    <w:rsid w:val="00F025A2"/>
    <w:rsid w:val="00F02B79"/>
    <w:rsid w:val="00F0322B"/>
    <w:rsid w:val="00F033BC"/>
    <w:rsid w:val="00F038D5"/>
    <w:rsid w:val="00F03ED4"/>
    <w:rsid w:val="00F04712"/>
    <w:rsid w:val="00F077AD"/>
    <w:rsid w:val="00F10D75"/>
    <w:rsid w:val="00F147AE"/>
    <w:rsid w:val="00F147FF"/>
    <w:rsid w:val="00F155EC"/>
    <w:rsid w:val="00F2166A"/>
    <w:rsid w:val="00F2227E"/>
    <w:rsid w:val="00F22EC7"/>
    <w:rsid w:val="00F23461"/>
    <w:rsid w:val="00F238B5"/>
    <w:rsid w:val="00F23FC9"/>
    <w:rsid w:val="00F24632"/>
    <w:rsid w:val="00F26FFB"/>
    <w:rsid w:val="00F27905"/>
    <w:rsid w:val="00F311EC"/>
    <w:rsid w:val="00F315F3"/>
    <w:rsid w:val="00F321D7"/>
    <w:rsid w:val="00F3324D"/>
    <w:rsid w:val="00F3398C"/>
    <w:rsid w:val="00F34349"/>
    <w:rsid w:val="00F4187D"/>
    <w:rsid w:val="00F46ED8"/>
    <w:rsid w:val="00F46FD8"/>
    <w:rsid w:val="00F501C6"/>
    <w:rsid w:val="00F50F99"/>
    <w:rsid w:val="00F520CF"/>
    <w:rsid w:val="00F52D57"/>
    <w:rsid w:val="00F55A15"/>
    <w:rsid w:val="00F613E9"/>
    <w:rsid w:val="00F61A45"/>
    <w:rsid w:val="00F64B56"/>
    <w:rsid w:val="00F653B8"/>
    <w:rsid w:val="00F660A0"/>
    <w:rsid w:val="00F71221"/>
    <w:rsid w:val="00F71285"/>
    <w:rsid w:val="00F72BB1"/>
    <w:rsid w:val="00F75D28"/>
    <w:rsid w:val="00F91862"/>
    <w:rsid w:val="00F931B5"/>
    <w:rsid w:val="00F96A00"/>
    <w:rsid w:val="00FA1266"/>
    <w:rsid w:val="00FA1984"/>
    <w:rsid w:val="00FA3680"/>
    <w:rsid w:val="00FB2204"/>
    <w:rsid w:val="00FB2620"/>
    <w:rsid w:val="00FB6B7C"/>
    <w:rsid w:val="00FC1192"/>
    <w:rsid w:val="00FC2688"/>
    <w:rsid w:val="00FC2A90"/>
    <w:rsid w:val="00FC4433"/>
    <w:rsid w:val="00FC496E"/>
    <w:rsid w:val="00FC5C30"/>
    <w:rsid w:val="00FC5EE5"/>
    <w:rsid w:val="00FD18AD"/>
    <w:rsid w:val="00FD2978"/>
    <w:rsid w:val="00FD3725"/>
    <w:rsid w:val="00FD4EB0"/>
    <w:rsid w:val="00FE0360"/>
    <w:rsid w:val="00FE1258"/>
    <w:rsid w:val="00FE1C2D"/>
    <w:rsid w:val="00FE1CD2"/>
    <w:rsid w:val="00FE335C"/>
    <w:rsid w:val="00FE4E22"/>
    <w:rsid w:val="00FE5947"/>
    <w:rsid w:val="00FF2351"/>
    <w:rsid w:val="00FF270B"/>
    <w:rsid w:val="00FF28DE"/>
    <w:rsid w:val="00FF4EDC"/>
    <w:rsid w:val="00FF5DE3"/>
    <w:rsid w:val="00FF66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1DB4F14"/>
  <w15:chartTrackingRefBased/>
  <w15:docId w15:val="{EE7D5AA2-0721-4127-8EE9-6B2B003589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3654"/>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0B2777"/>
    <w:rPr>
      <w:rFonts w:ascii="Arial" w:hAnsi="Arial"/>
      <w:sz w:val="28"/>
      <w:lang w:val="en-GB" w:eastAsia="en-US"/>
    </w:rPr>
  </w:style>
  <w:style w:type="character" w:customStyle="1" w:styleId="Heading4Char">
    <w:name w:val="Heading 4 Char"/>
    <w:link w:val="Heading4"/>
    <w:locked/>
    <w:rsid w:val="00045C52"/>
    <w:rPr>
      <w:rFonts w:ascii="Arial" w:hAnsi="Arial"/>
      <w:sz w:val="24"/>
      <w:lang w:val="en-GB"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link w:val="Header"/>
    <w:rsid w:val="00C35939"/>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character" w:customStyle="1" w:styleId="FooterChar">
    <w:name w:val="Footer Char"/>
    <w:link w:val="Footer"/>
    <w:uiPriority w:val="99"/>
    <w:rsid w:val="00045C52"/>
    <w:rPr>
      <w:rFonts w:ascii="Arial" w:hAnsi="Arial"/>
      <w:b/>
      <w:i/>
      <w:noProof/>
      <w:sz w:val="18"/>
      <w:lang w:val="en-GB"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rsid w:val="00D1343F"/>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qFormat/>
    <w:rsid w:val="00BE0724"/>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rsid w:val="00137AF1"/>
    <w:rPr>
      <w:rFonts w:ascii="Arial" w:hAnsi="Arial"/>
      <w:sz w:val="18"/>
      <w:lang w:eastAsia="en-US"/>
    </w:rPr>
  </w:style>
  <w:style w:type="character" w:customStyle="1" w:styleId="TAHCar">
    <w:name w:val="TAH Car"/>
    <w:link w:val="TAH"/>
    <w:rsid w:val="00C7157E"/>
    <w:rPr>
      <w:rFonts w:ascii="Arial" w:hAnsi="Arial"/>
      <w:b/>
      <w:sz w:val="18"/>
      <w:lang w:val="en-GB" w:eastAsia="en-US"/>
    </w:r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style>
  <w:style w:type="character" w:customStyle="1" w:styleId="EXChar">
    <w:name w:val="EX Char"/>
    <w:link w:val="EX"/>
    <w:locked/>
    <w:rsid w:val="002B4BE8"/>
    <w:rPr>
      <w:lang w:val="en-GB"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rsid w:val="000628A3"/>
    <w:rPr>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rsid w:val="00647947"/>
    <w:rPr>
      <w:color w:val="FF0000"/>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B57D19"/>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character" w:customStyle="1" w:styleId="TFChar">
    <w:name w:val="TF Char"/>
    <w:link w:val="TF"/>
    <w:rsid w:val="00B57D19"/>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pPr>
      <w:ind w:left="851" w:hanging="284"/>
    </w:pPr>
  </w:style>
  <w:style w:type="character" w:customStyle="1" w:styleId="B2Char">
    <w:name w:val="B2 Char"/>
    <w:link w:val="B2"/>
    <w:rsid w:val="000628A3"/>
    <w:rPr>
      <w:lang w:val="en-GB" w:eastAsia="en-US"/>
    </w:rPr>
  </w:style>
  <w:style w:type="paragraph" w:customStyle="1" w:styleId="B3">
    <w:name w:val="B3"/>
    <w:basedOn w:val="Normal"/>
    <w:link w:val="B3Car"/>
    <w:pPr>
      <w:ind w:left="1135" w:hanging="284"/>
    </w:pPr>
  </w:style>
  <w:style w:type="character" w:customStyle="1" w:styleId="B3Car">
    <w:name w:val="B3 Car"/>
    <w:link w:val="B3"/>
    <w:rsid w:val="00AF2D5E"/>
    <w:rPr>
      <w:lang w:val="en-GB" w:eastAsia="en-US"/>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styleId="BalloonText">
    <w:name w:val="Balloon Text"/>
    <w:basedOn w:val="Normal"/>
    <w:link w:val="BalloonTextChar"/>
    <w:rsid w:val="00284A12"/>
    <w:pPr>
      <w:spacing w:after="0"/>
    </w:pPr>
    <w:rPr>
      <w:rFonts w:ascii="Malgun Gothic" w:hAnsi="Malgun Gothic"/>
      <w:sz w:val="18"/>
      <w:szCs w:val="18"/>
    </w:rPr>
  </w:style>
  <w:style w:type="character" w:customStyle="1" w:styleId="BalloonTextChar">
    <w:name w:val="Balloon Text Char"/>
    <w:link w:val="BalloonText"/>
    <w:rsid w:val="00284A12"/>
    <w:rPr>
      <w:rFonts w:ascii="Malgun Gothic" w:eastAsia="Malgun Gothic" w:hAnsi="Malgun Gothic" w:cs="Times New Roman"/>
      <w:sz w:val="18"/>
      <w:szCs w:val="18"/>
      <w:lang w:val="en-GB" w:eastAsia="en-US"/>
    </w:rPr>
  </w:style>
  <w:style w:type="paragraph" w:customStyle="1" w:styleId="HO">
    <w:name w:val="HO"/>
    <w:basedOn w:val="Normal"/>
    <w:rsid w:val="002B4BE8"/>
    <w:pPr>
      <w:overflowPunct w:val="0"/>
      <w:autoSpaceDE w:val="0"/>
      <w:autoSpaceDN w:val="0"/>
      <w:adjustRightInd w:val="0"/>
      <w:jc w:val="right"/>
      <w:textAlignment w:val="baseline"/>
    </w:pPr>
    <w:rPr>
      <w:rFonts w:eastAsia="Times New Roman"/>
      <w:b/>
      <w:color w:val="000000"/>
    </w:rPr>
  </w:style>
  <w:style w:type="character" w:styleId="CommentReference">
    <w:name w:val="annotation reference"/>
    <w:rsid w:val="003C7201"/>
    <w:rPr>
      <w:sz w:val="16"/>
    </w:rPr>
  </w:style>
  <w:style w:type="paragraph" w:styleId="CommentText">
    <w:name w:val="annotation text"/>
    <w:basedOn w:val="Normal"/>
    <w:link w:val="CommentTextChar"/>
    <w:rsid w:val="003C7201"/>
    <w:rPr>
      <w:rFonts w:eastAsia="SimSun"/>
    </w:rPr>
  </w:style>
  <w:style w:type="character" w:customStyle="1" w:styleId="CommentTextChar">
    <w:name w:val="Comment Text Char"/>
    <w:link w:val="CommentText"/>
    <w:rsid w:val="003C7201"/>
    <w:rPr>
      <w:rFonts w:eastAsia="SimSun"/>
      <w:lang w:val="en-GB" w:eastAsia="en-US"/>
    </w:rPr>
  </w:style>
  <w:style w:type="character" w:styleId="Hyperlink">
    <w:name w:val="Hyperlink"/>
    <w:rsid w:val="003C7201"/>
    <w:rPr>
      <w:color w:val="0000FF"/>
      <w:u w:val="single"/>
    </w:rPr>
  </w:style>
  <w:style w:type="paragraph" w:styleId="ListParagraph">
    <w:name w:val="List Paragraph"/>
    <w:basedOn w:val="Normal"/>
    <w:uiPriority w:val="34"/>
    <w:qFormat/>
    <w:rsid w:val="00B84368"/>
    <w:pPr>
      <w:spacing w:after="0"/>
      <w:ind w:left="720"/>
    </w:pPr>
    <w:rPr>
      <w:rFonts w:ascii="Calibri" w:eastAsia="Calibri" w:hAnsi="Calibri" w:cs="Calibri"/>
      <w:sz w:val="22"/>
      <w:szCs w:val="22"/>
      <w:lang w:val="en-US"/>
    </w:rPr>
  </w:style>
  <w:style w:type="paragraph" w:customStyle="1" w:styleId="CRCoverPage">
    <w:name w:val="CR Cover Page"/>
    <w:rsid w:val="00423C56"/>
    <w:pPr>
      <w:spacing w:after="120"/>
    </w:pPr>
    <w:rPr>
      <w:rFonts w:ascii="Arial" w:eastAsia="SimSun" w:hAnsi="Arial"/>
      <w:lang w:val="en-GB"/>
    </w:rPr>
  </w:style>
  <w:style w:type="paragraph" w:styleId="Revision">
    <w:name w:val="Revision"/>
    <w:hidden/>
    <w:uiPriority w:val="99"/>
    <w:semiHidden/>
    <w:rsid w:val="00650A9D"/>
    <w:rPr>
      <w:lang w:val="en-GB"/>
    </w:rPr>
  </w:style>
  <w:style w:type="paragraph" w:styleId="CommentSubject">
    <w:name w:val="annotation subject"/>
    <w:basedOn w:val="CommentText"/>
    <w:next w:val="CommentText"/>
    <w:link w:val="CommentSubjectChar"/>
    <w:rsid w:val="00650A9D"/>
    <w:rPr>
      <w:rFonts w:eastAsia="Malgun Gothic"/>
      <w:b/>
      <w:bCs/>
    </w:rPr>
  </w:style>
  <w:style w:type="character" w:customStyle="1" w:styleId="CommentSubjectChar">
    <w:name w:val="Comment Subject Char"/>
    <w:link w:val="CommentSubject"/>
    <w:rsid w:val="00650A9D"/>
    <w:rPr>
      <w:rFonts w:eastAsia="SimSun"/>
      <w:b/>
      <w:bCs/>
      <w:lang w:val="en-GB" w:eastAsia="en-US"/>
    </w:rPr>
  </w:style>
  <w:style w:type="paragraph" w:customStyle="1" w:styleId="Guidance">
    <w:name w:val="Guidance"/>
    <w:basedOn w:val="Normal"/>
    <w:rsid w:val="00045C52"/>
    <w:rPr>
      <w:rFonts w:eastAsia="DengXian"/>
      <w:i/>
      <w:color w:val="0000FF"/>
    </w:rPr>
  </w:style>
  <w:style w:type="character" w:styleId="FollowedHyperlink">
    <w:name w:val="FollowedHyperlink"/>
    <w:rsid w:val="00045C52"/>
    <w:rPr>
      <w:color w:val="954F72"/>
      <w:u w:val="single"/>
    </w:rPr>
  </w:style>
  <w:style w:type="paragraph" w:styleId="NormalWeb">
    <w:name w:val="Normal (Web)"/>
    <w:basedOn w:val="Normal"/>
    <w:uiPriority w:val="99"/>
    <w:unhideWhenUsed/>
    <w:rsid w:val="00045C52"/>
    <w:pPr>
      <w:spacing w:before="100" w:beforeAutospacing="1" w:after="100" w:afterAutospacing="1"/>
    </w:pPr>
    <w:rPr>
      <w:rFonts w:eastAsia="DengXian"/>
      <w:sz w:val="24"/>
      <w:szCs w:val="24"/>
      <w:lang w:val="en-US" w:eastAsia="zh-CN"/>
    </w:rPr>
  </w:style>
  <w:style w:type="paragraph" w:styleId="ListNumber">
    <w:name w:val="List Number"/>
    <w:basedOn w:val="List"/>
    <w:rsid w:val="00045C52"/>
    <w:pPr>
      <w:overflowPunct w:val="0"/>
      <w:autoSpaceDE w:val="0"/>
      <w:autoSpaceDN w:val="0"/>
      <w:adjustRightInd w:val="0"/>
      <w:ind w:left="568" w:hanging="284"/>
      <w:contextualSpacing w:val="0"/>
      <w:textAlignment w:val="baseline"/>
    </w:pPr>
  </w:style>
  <w:style w:type="paragraph" w:styleId="List">
    <w:name w:val="List"/>
    <w:basedOn w:val="Normal"/>
    <w:rsid w:val="00045C52"/>
    <w:pPr>
      <w:ind w:left="360" w:hanging="360"/>
      <w:contextualSpacing/>
    </w:pPr>
    <w:rPr>
      <w:rFonts w:eastAsia="DengXian"/>
    </w:rPr>
  </w:style>
  <w:style w:type="character" w:styleId="FootnoteReference">
    <w:name w:val="footnote reference"/>
    <w:rsid w:val="00045C52"/>
    <w:rPr>
      <w:b/>
      <w:position w:val="6"/>
      <w:sz w:val="16"/>
    </w:rPr>
  </w:style>
  <w:style w:type="paragraph" w:styleId="FootnoteText">
    <w:name w:val="footnote text"/>
    <w:basedOn w:val="Normal"/>
    <w:link w:val="FootnoteTextChar"/>
    <w:rsid w:val="00045C52"/>
    <w:pPr>
      <w:keepLines/>
      <w:spacing w:after="0"/>
      <w:ind w:left="454" w:hanging="454"/>
    </w:pPr>
    <w:rPr>
      <w:sz w:val="16"/>
      <w:lang w:eastAsia="x-none"/>
    </w:rPr>
  </w:style>
  <w:style w:type="character" w:customStyle="1" w:styleId="FootnoteTextChar">
    <w:name w:val="Footnote Text Char"/>
    <w:link w:val="FootnoteText"/>
    <w:rsid w:val="00045C52"/>
    <w:rPr>
      <w:sz w:val="16"/>
      <w:lang w:val="en-GB" w:eastAsia="x-none"/>
    </w:rPr>
  </w:style>
  <w:style w:type="paragraph" w:styleId="List2">
    <w:name w:val="List 2"/>
    <w:basedOn w:val="Normal"/>
    <w:rsid w:val="00045C52"/>
    <w:pPr>
      <w:ind w:left="566" w:hanging="283"/>
      <w:contextualSpacing/>
    </w:pPr>
    <w:rPr>
      <w:rFonts w:eastAsia="DengXian"/>
    </w:rPr>
  </w:style>
  <w:style w:type="paragraph" w:styleId="BodyText">
    <w:name w:val="Body Text"/>
    <w:basedOn w:val="Normal"/>
    <w:link w:val="BodyTextChar"/>
    <w:unhideWhenUsed/>
    <w:rsid w:val="00045C52"/>
    <w:pPr>
      <w:spacing w:after="120"/>
    </w:pPr>
    <w:rPr>
      <w:rFonts w:eastAsia="DengXian"/>
    </w:rPr>
  </w:style>
  <w:style w:type="character" w:customStyle="1" w:styleId="BodyTextChar">
    <w:name w:val="Body Text Char"/>
    <w:link w:val="BodyText"/>
    <w:rsid w:val="00045C52"/>
    <w:rPr>
      <w:rFonts w:eastAsia="DengXian"/>
      <w:lang w:val="en-GB" w:eastAsia="en-US"/>
    </w:rPr>
  </w:style>
  <w:style w:type="character" w:customStyle="1" w:styleId="Heading5Char">
    <w:name w:val="Heading 5 Char"/>
    <w:link w:val="Heading5"/>
    <w:rsid w:val="00292A51"/>
    <w:rPr>
      <w:rFonts w:ascii="Arial" w:hAnsi="Arial"/>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3129920">
      <w:bodyDiv w:val="1"/>
      <w:marLeft w:val="0"/>
      <w:marRight w:val="0"/>
      <w:marTop w:val="0"/>
      <w:marBottom w:val="0"/>
      <w:divBdr>
        <w:top w:val="none" w:sz="0" w:space="0" w:color="auto"/>
        <w:left w:val="none" w:sz="0" w:space="0" w:color="auto"/>
        <w:bottom w:val="none" w:sz="0" w:space="0" w:color="auto"/>
        <w:right w:val="none" w:sz="0" w:space="0" w:color="auto"/>
      </w:divBdr>
    </w:div>
    <w:div w:id="580018915">
      <w:bodyDiv w:val="1"/>
      <w:marLeft w:val="0"/>
      <w:marRight w:val="0"/>
      <w:marTop w:val="0"/>
      <w:marBottom w:val="0"/>
      <w:divBdr>
        <w:top w:val="none" w:sz="0" w:space="0" w:color="auto"/>
        <w:left w:val="none" w:sz="0" w:space="0" w:color="auto"/>
        <w:bottom w:val="none" w:sz="0" w:space="0" w:color="auto"/>
        <w:right w:val="none" w:sz="0" w:space="0" w:color="auto"/>
      </w:divBdr>
    </w:div>
    <w:div w:id="787821135">
      <w:bodyDiv w:val="1"/>
      <w:marLeft w:val="0"/>
      <w:marRight w:val="0"/>
      <w:marTop w:val="0"/>
      <w:marBottom w:val="0"/>
      <w:divBdr>
        <w:top w:val="none" w:sz="0" w:space="0" w:color="auto"/>
        <w:left w:val="none" w:sz="0" w:space="0" w:color="auto"/>
        <w:bottom w:val="none" w:sz="0" w:space="0" w:color="auto"/>
        <w:right w:val="none" w:sz="0" w:space="0" w:color="auto"/>
      </w:divBdr>
    </w:div>
    <w:div w:id="891500889">
      <w:bodyDiv w:val="1"/>
      <w:marLeft w:val="0"/>
      <w:marRight w:val="0"/>
      <w:marTop w:val="0"/>
      <w:marBottom w:val="0"/>
      <w:divBdr>
        <w:top w:val="none" w:sz="0" w:space="0" w:color="auto"/>
        <w:left w:val="none" w:sz="0" w:space="0" w:color="auto"/>
        <w:bottom w:val="none" w:sz="0" w:space="0" w:color="auto"/>
        <w:right w:val="none" w:sz="0" w:space="0" w:color="auto"/>
      </w:divBdr>
    </w:div>
    <w:div w:id="1672365081">
      <w:bodyDiv w:val="1"/>
      <w:marLeft w:val="0"/>
      <w:marRight w:val="0"/>
      <w:marTop w:val="0"/>
      <w:marBottom w:val="0"/>
      <w:divBdr>
        <w:top w:val="none" w:sz="0" w:space="0" w:color="auto"/>
        <w:left w:val="none" w:sz="0" w:space="0" w:color="auto"/>
        <w:bottom w:val="none" w:sz="0" w:space="0" w:color="auto"/>
        <w:right w:val="none" w:sz="0" w:space="0" w:color="auto"/>
      </w:divBdr>
    </w:div>
    <w:div w:id="1933977495">
      <w:bodyDiv w:val="1"/>
      <w:marLeft w:val="0"/>
      <w:marRight w:val="0"/>
      <w:marTop w:val="0"/>
      <w:marBottom w:val="0"/>
      <w:divBdr>
        <w:top w:val="none" w:sz="0" w:space="0" w:color="auto"/>
        <w:left w:val="none" w:sz="0" w:space="0" w:color="auto"/>
        <w:bottom w:val="none" w:sz="0" w:space="0" w:color="auto"/>
        <w:right w:val="none" w:sz="0" w:space="0" w:color="auto"/>
      </w:divBdr>
    </w:div>
    <w:div w:id="2136562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2501F33-DDA1-4B68-B71B-AA462F71DB10}">
  <ds:schemaRefs>
    <ds:schemaRef ds:uri="http://schemas.microsoft.com/sharepoint/v3/contenttype/forms"/>
  </ds:schemaRefs>
</ds:datastoreItem>
</file>

<file path=customXml/itemProps2.xml><?xml version="1.0" encoding="utf-8"?>
<ds:datastoreItem xmlns:ds="http://schemas.openxmlformats.org/officeDocument/2006/customXml" ds:itemID="{9263D3ED-A728-4ED3-A6C4-F466F2F132B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6D4D0F5-261B-44F1-AB87-8DA101E3609A}">
  <ds:schemaRefs>
    <ds:schemaRef ds:uri="http://schemas.openxmlformats.org/officeDocument/2006/bibliography"/>
  </ds:schemaRefs>
</ds:datastoreItem>
</file>

<file path=customXml/itemProps4.xml><?xml version="1.0" encoding="utf-8"?>
<ds:datastoreItem xmlns:ds="http://schemas.openxmlformats.org/officeDocument/2006/customXml" ds:itemID="{49D60F40-A3F7-4150-8A08-1AC9012FDA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3</TotalTime>
  <Pages>4</Pages>
  <Words>1099</Words>
  <Characters>6270</Characters>
  <Application>Microsoft Office Word</Application>
  <DocSecurity>0</DocSecurity>
  <Lines>52</Lines>
  <Paragraphs>14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23.287</vt:lpstr>
      <vt:lpstr>3GPP TS 23.287</vt:lpstr>
    </vt:vector>
  </TitlesOfParts>
  <Manager/>
  <Company/>
  <LinksUpToDate>false</LinksUpToDate>
  <CharactersWithSpaces>7355</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23.287</dc:title>
  <dc:subject>Architecture enhancements for 5G System (5GS) to support Vehicle-to-Everything (V2X) services (Release 16)</dc:subject>
  <dc:creator>MCC Support</dc:creator>
  <cp:keywords>3GPP, 5G, Architecture, enhancements, services, V2X, CTPClassification=CTP_NT</cp:keywords>
  <dc:description/>
  <cp:lastModifiedBy>Cisco</cp:lastModifiedBy>
  <cp:revision>4</cp:revision>
  <dcterms:created xsi:type="dcterms:W3CDTF">2021-11-17T09:39:00Z</dcterms:created>
  <dcterms:modified xsi:type="dcterms:W3CDTF">2021-11-17T09:45:00Z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1f4f8533-ee91-4899-bcfe-0737c20f472b</vt:lpwstr>
  </property>
  <property fmtid="{D5CDD505-2E9C-101B-9397-08002B2CF9AE}" pid="3" name="CTP_TimeStamp">
    <vt:lpwstr>2020-01-06 03:31:53Z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0x010100C4026D506A4D0E4382B44497E8E633E5</vt:lpwstr>
  </property>
</Properties>
</file>